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946" w:rsidRPr="00FD1CF0" w:rsidRDefault="00F15946" w:rsidP="00F15946">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7F0DDE">
        <w:rPr>
          <w:rFonts w:eastAsiaTheme="minorEastAsia" w:hint="eastAsia"/>
          <w:b/>
          <w:noProof/>
          <w:sz w:val="24"/>
          <w:lang w:eastAsia="ko-KR"/>
        </w:rPr>
        <w:t>4</w:t>
      </w:r>
      <w:r w:rsidRPr="00BF29E4">
        <w:rPr>
          <w:b/>
          <w:i/>
          <w:noProof/>
          <w:sz w:val="28"/>
        </w:rPr>
        <w:tab/>
      </w:r>
      <w:r w:rsidRPr="00C4089E">
        <w:rPr>
          <w:b/>
          <w:i/>
          <w:noProof/>
          <w:sz w:val="28"/>
        </w:rPr>
        <w:t>R2-1</w:t>
      </w:r>
      <w:r>
        <w:rPr>
          <w:rFonts w:hint="eastAsia"/>
          <w:b/>
          <w:i/>
          <w:noProof/>
          <w:sz w:val="28"/>
          <w:lang w:eastAsia="ko-KR"/>
        </w:rPr>
        <w:t>6</w:t>
      </w:r>
      <w:r w:rsidR="007F0DDE">
        <w:rPr>
          <w:rFonts w:eastAsiaTheme="minorEastAsia" w:hint="eastAsia"/>
          <w:b/>
          <w:i/>
          <w:noProof/>
          <w:sz w:val="28"/>
          <w:lang w:eastAsia="ko-KR"/>
        </w:rPr>
        <w:t>4157</w:t>
      </w:r>
      <w:bookmarkStart w:id="0" w:name="_GoBack"/>
      <w:bookmarkEnd w:id="0"/>
    </w:p>
    <w:p w:rsidR="00F15946" w:rsidRDefault="00F15946" w:rsidP="00F15946">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Nanjing, China, May 23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May 27,</w:t>
      </w:r>
      <w:r>
        <w:rPr>
          <w:rFonts w:hint="eastAsia"/>
          <w:b/>
          <w:noProof/>
          <w:sz w:val="24"/>
          <w:lang w:eastAsia="ko-KR"/>
        </w:rPr>
        <w:t xml:space="preserve"> 2016</w:t>
      </w:r>
    </w:p>
    <w:p w:rsidR="0013687D" w:rsidRPr="00F15946" w:rsidRDefault="0013687D" w:rsidP="0013687D">
      <w:pPr>
        <w:pStyle w:val="a3"/>
        <w:rPr>
          <w:noProof w:val="0"/>
          <w:lang w:val="en-GB" w:eastAsia="ko-KR"/>
        </w:rPr>
      </w:pPr>
    </w:p>
    <w:p w:rsidR="00280F93" w:rsidRPr="00280F93" w:rsidRDefault="00280F93"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280F93" w:rsidRPr="00280F93">
        <w:rPr>
          <w:rFonts w:ascii="Arial" w:hAnsi="Arial" w:hint="eastAsia"/>
          <w:sz w:val="24"/>
          <w:lang w:val="en-US" w:eastAsia="ko-KR"/>
        </w:rPr>
        <w:t>8.5.3.2</w:t>
      </w:r>
      <w:r w:rsidR="006B18E5">
        <w:rPr>
          <w:rFonts w:ascii="Arial" w:hAnsi="Arial" w:hint="eastAsia"/>
          <w:sz w:val="24"/>
          <w:lang w:val="en-US" w:eastAsia="ko-KR"/>
        </w:rPr>
        <w:t xml:space="preserve"> (</w:t>
      </w:r>
      <w:proofErr w:type="spellStart"/>
      <w:r w:rsidR="00280F93" w:rsidRPr="00280F93">
        <w:rPr>
          <w:rFonts w:ascii="Arial" w:hAnsi="Arial"/>
          <w:sz w:val="24"/>
          <w:lang w:val="en-US" w:eastAsia="ko-KR"/>
        </w:rPr>
        <w:t>LTE_WLAN_aggr</w:t>
      </w:r>
      <w:proofErr w:type="spellEnd"/>
      <w:r w:rsidR="00280F93" w:rsidRPr="00280F93">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30B0">
        <w:rPr>
          <w:rFonts w:ascii="Arial" w:hAnsi="Arial" w:hint="eastAsia"/>
          <w:sz w:val="24"/>
          <w:lang w:val="en-US" w:eastAsia="ko-KR"/>
        </w:rPr>
        <w:t>PDCP</w:t>
      </w:r>
      <w:r w:rsidR="00E26888">
        <w:rPr>
          <w:rFonts w:ascii="Arial" w:hAnsi="Arial" w:hint="eastAsia"/>
          <w:sz w:val="24"/>
          <w:lang w:val="en-US" w:eastAsia="ko-KR"/>
        </w:rPr>
        <w:t xml:space="preserve"> reordering enhancement</w:t>
      </w:r>
      <w:r w:rsidR="00280F93">
        <w:rPr>
          <w:rFonts w:ascii="Arial" w:hAnsi="Arial" w:hint="eastAsia"/>
          <w:sz w:val="24"/>
          <w:lang w:val="en-US" w:eastAsia="ko-KR"/>
        </w:rPr>
        <w:t xml:space="preserve"> for LWA bearer</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D8624D" w:rsidRDefault="00D8624D" w:rsidP="000536D8">
      <w:pPr>
        <w:rPr>
          <w:sz w:val="22"/>
          <w:lang w:val="en-US" w:eastAsia="ko-KR"/>
        </w:rPr>
      </w:pPr>
      <w:r>
        <w:rPr>
          <w:rFonts w:hint="eastAsia"/>
          <w:sz w:val="22"/>
          <w:lang w:val="en-US" w:eastAsia="ko-KR"/>
        </w:rPr>
        <w:t>In R1</w:t>
      </w:r>
      <w:r w:rsidR="00280F93">
        <w:rPr>
          <w:rFonts w:hint="eastAsia"/>
          <w:sz w:val="22"/>
          <w:lang w:val="en-US" w:eastAsia="ko-KR"/>
        </w:rPr>
        <w:t>3</w:t>
      </w:r>
      <w:r>
        <w:rPr>
          <w:rFonts w:hint="eastAsia"/>
          <w:sz w:val="22"/>
          <w:lang w:val="en-US" w:eastAsia="ko-KR"/>
        </w:rPr>
        <w:t xml:space="preserve"> </w:t>
      </w:r>
      <w:r w:rsidR="00280F93">
        <w:rPr>
          <w:rFonts w:hint="eastAsia"/>
          <w:sz w:val="22"/>
          <w:lang w:val="en-US" w:eastAsia="ko-KR"/>
        </w:rPr>
        <w:t>LWA</w:t>
      </w:r>
      <w:r>
        <w:rPr>
          <w:rFonts w:hint="eastAsia"/>
          <w:sz w:val="22"/>
          <w:lang w:val="en-US" w:eastAsia="ko-KR"/>
        </w:rPr>
        <w:t xml:space="preserve">, PDCP reordering is performed for </w:t>
      </w:r>
      <w:r w:rsidR="00280F93">
        <w:rPr>
          <w:rFonts w:hint="eastAsia"/>
          <w:sz w:val="22"/>
          <w:lang w:val="en-US" w:eastAsia="ko-KR"/>
        </w:rPr>
        <w:t>LWA</w:t>
      </w:r>
      <w:r>
        <w:rPr>
          <w:rFonts w:hint="eastAsia"/>
          <w:sz w:val="22"/>
          <w:lang w:val="en-US" w:eastAsia="ko-KR"/>
        </w:rPr>
        <w:t xml:space="preserve"> bearer. This document discusses potential enhancement </w:t>
      </w:r>
      <w:r w:rsidR="00280F93">
        <w:rPr>
          <w:rFonts w:hint="eastAsia"/>
          <w:sz w:val="22"/>
          <w:lang w:val="en-US" w:eastAsia="ko-KR"/>
        </w:rPr>
        <w:t xml:space="preserve">of </w:t>
      </w:r>
      <w:r w:rsidR="00F06A54">
        <w:rPr>
          <w:rFonts w:hint="eastAsia"/>
          <w:sz w:val="22"/>
          <w:lang w:val="en-US" w:eastAsia="ko-KR"/>
        </w:rPr>
        <w:t xml:space="preserve">R13 </w:t>
      </w:r>
      <w:r>
        <w:rPr>
          <w:rFonts w:hint="eastAsia"/>
          <w:sz w:val="22"/>
          <w:lang w:val="en-US" w:eastAsia="ko-KR"/>
        </w:rPr>
        <w:t>PDCP reordering</w:t>
      </w:r>
      <w:r w:rsidR="00F06A54">
        <w:rPr>
          <w:rFonts w:hint="eastAsia"/>
          <w:sz w:val="22"/>
          <w:lang w:val="en-US" w:eastAsia="ko-KR"/>
        </w:rPr>
        <w:t xml:space="preserve"> for LWA bearer</w:t>
      </w:r>
      <w:r>
        <w:rPr>
          <w:rFonts w:hint="eastAsia"/>
          <w:sz w:val="22"/>
          <w:lang w:val="en-US" w:eastAsia="ko-KR"/>
        </w:rPr>
        <w:t>.</w:t>
      </w:r>
    </w:p>
    <w:p w:rsidR="00E200A9" w:rsidRPr="002D7F1C" w:rsidRDefault="00E200A9" w:rsidP="00C70144">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277383">
        <w:rPr>
          <w:rFonts w:hint="eastAsia"/>
          <w:lang w:val="en-US" w:eastAsia="ko-KR"/>
        </w:rPr>
        <w:t>Discussion</w:t>
      </w:r>
    </w:p>
    <w:p w:rsidR="00D8624D" w:rsidRDefault="00D8624D" w:rsidP="000261D6">
      <w:pPr>
        <w:rPr>
          <w:sz w:val="22"/>
          <w:lang w:val="en-US" w:eastAsia="ko-KR"/>
        </w:rPr>
      </w:pPr>
    </w:p>
    <w:p w:rsidR="00C556F6" w:rsidRDefault="00F06A54" w:rsidP="00C556F6">
      <w:pPr>
        <w:jc w:val="center"/>
        <w:rPr>
          <w:sz w:val="22"/>
          <w:lang w:val="en-US" w:eastAsia="ko-KR"/>
        </w:rPr>
      </w:pPr>
      <w:r>
        <w:object w:dxaOrig="4364" w:dyaOrig="4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4pt;height:246.05pt" o:ole="">
            <v:imagedata r:id="rId8" o:title=""/>
          </v:shape>
          <o:OLEObject Type="Embed" ProgID="Visio.Drawing.11" ShapeID="_x0000_i1025" DrawAspect="Content" ObjectID="_1524719682" r:id="rId9"/>
        </w:object>
      </w:r>
    </w:p>
    <w:p w:rsidR="00D8624D" w:rsidRDefault="00C556F6" w:rsidP="00C556F6">
      <w:pPr>
        <w:jc w:val="center"/>
        <w:rPr>
          <w:sz w:val="22"/>
          <w:lang w:val="en-US" w:eastAsia="ko-KR"/>
        </w:rPr>
      </w:pPr>
      <w:proofErr w:type="gramStart"/>
      <w:r>
        <w:rPr>
          <w:rFonts w:hint="eastAsia"/>
          <w:sz w:val="22"/>
          <w:lang w:val="en-US" w:eastAsia="ko-KR"/>
        </w:rPr>
        <w:t>Figure 1.</w:t>
      </w:r>
      <w:proofErr w:type="gramEnd"/>
      <w:r>
        <w:rPr>
          <w:rFonts w:hint="eastAsia"/>
          <w:sz w:val="22"/>
          <w:lang w:val="en-US" w:eastAsia="ko-KR"/>
        </w:rPr>
        <w:t xml:space="preserve"> Example of R1</w:t>
      </w:r>
      <w:r w:rsidR="00F06A54">
        <w:rPr>
          <w:rFonts w:hint="eastAsia"/>
          <w:sz w:val="22"/>
          <w:lang w:val="en-US" w:eastAsia="ko-KR"/>
        </w:rPr>
        <w:t>3</w:t>
      </w:r>
      <w:r>
        <w:rPr>
          <w:rFonts w:hint="eastAsia"/>
          <w:sz w:val="22"/>
          <w:lang w:val="en-US" w:eastAsia="ko-KR"/>
        </w:rPr>
        <w:t xml:space="preserve"> </w:t>
      </w:r>
      <w:r w:rsidR="00240459">
        <w:rPr>
          <w:rFonts w:hint="eastAsia"/>
          <w:sz w:val="22"/>
          <w:lang w:val="en-US" w:eastAsia="ko-KR"/>
        </w:rPr>
        <w:t>PDCP</w:t>
      </w:r>
      <w:r>
        <w:rPr>
          <w:rFonts w:hint="eastAsia"/>
          <w:sz w:val="22"/>
          <w:lang w:val="en-US" w:eastAsia="ko-KR"/>
        </w:rPr>
        <w:t xml:space="preserve"> reordering</w:t>
      </w:r>
    </w:p>
    <w:p w:rsidR="00D8624D" w:rsidRDefault="00D8624D" w:rsidP="000261D6">
      <w:pPr>
        <w:rPr>
          <w:sz w:val="22"/>
          <w:lang w:val="en-US" w:eastAsia="ko-KR"/>
        </w:rPr>
      </w:pPr>
    </w:p>
    <w:p w:rsidR="00A40469" w:rsidRDefault="00240459" w:rsidP="000261D6">
      <w:pPr>
        <w:rPr>
          <w:sz w:val="22"/>
          <w:lang w:val="en-US" w:eastAsia="ko-KR"/>
        </w:rPr>
      </w:pPr>
      <w:r>
        <w:rPr>
          <w:rFonts w:hint="eastAsia"/>
          <w:sz w:val="22"/>
          <w:lang w:val="en-US" w:eastAsia="ko-KR"/>
        </w:rPr>
        <w:t>The Figure 1 shows an example of R1</w:t>
      </w:r>
      <w:r w:rsidR="00F06A54">
        <w:rPr>
          <w:rFonts w:hint="eastAsia"/>
          <w:sz w:val="22"/>
          <w:lang w:val="en-US" w:eastAsia="ko-KR"/>
        </w:rPr>
        <w:t>3</w:t>
      </w:r>
      <w:r>
        <w:rPr>
          <w:rFonts w:hint="eastAsia"/>
          <w:sz w:val="22"/>
          <w:lang w:val="en-US" w:eastAsia="ko-KR"/>
        </w:rPr>
        <w:t xml:space="preserve"> PDCP reordering for split bearers. In this example, PDCP PDUs 3, 4, 6, 7 are received from </w:t>
      </w:r>
      <w:r w:rsidR="005D6D2D">
        <w:rPr>
          <w:rFonts w:hint="eastAsia"/>
          <w:sz w:val="22"/>
          <w:lang w:val="en-US" w:eastAsia="ko-KR"/>
        </w:rPr>
        <w:t>LTE</w:t>
      </w:r>
      <w:r>
        <w:rPr>
          <w:rFonts w:hint="eastAsia"/>
          <w:sz w:val="22"/>
          <w:lang w:val="en-US" w:eastAsia="ko-KR"/>
        </w:rPr>
        <w:t xml:space="preserve"> and PDCP PDUs 1, 5, 8, 9 are received from </w:t>
      </w:r>
      <w:r w:rsidR="005D6D2D">
        <w:rPr>
          <w:rFonts w:hint="eastAsia"/>
          <w:sz w:val="22"/>
          <w:lang w:val="en-US" w:eastAsia="ko-KR"/>
        </w:rPr>
        <w:t>WLAN</w:t>
      </w:r>
      <w:r>
        <w:rPr>
          <w:rFonts w:hint="eastAsia"/>
          <w:sz w:val="22"/>
          <w:lang w:val="en-US" w:eastAsia="ko-KR"/>
        </w:rPr>
        <w:t xml:space="preserve">. The PDCP PDU 2 is not received due to, e.g. </w:t>
      </w:r>
      <w:proofErr w:type="spellStart"/>
      <w:r>
        <w:rPr>
          <w:rFonts w:hint="eastAsia"/>
          <w:sz w:val="22"/>
          <w:lang w:val="en-US" w:eastAsia="ko-KR"/>
        </w:rPr>
        <w:t>X</w:t>
      </w:r>
      <w:r w:rsidR="000D2B1F">
        <w:rPr>
          <w:rFonts w:hint="eastAsia"/>
          <w:sz w:val="22"/>
          <w:lang w:val="en-US" w:eastAsia="ko-KR"/>
        </w:rPr>
        <w:t>w</w:t>
      </w:r>
      <w:proofErr w:type="spellEnd"/>
      <w:r>
        <w:rPr>
          <w:rFonts w:hint="eastAsia"/>
          <w:sz w:val="22"/>
          <w:lang w:val="en-US" w:eastAsia="ko-KR"/>
        </w:rPr>
        <w:t xml:space="preserve"> loss or PDCP discard.</w:t>
      </w:r>
      <w:r w:rsidR="00A40469">
        <w:rPr>
          <w:rFonts w:hint="eastAsia"/>
          <w:sz w:val="22"/>
          <w:lang w:val="en-US" w:eastAsia="ko-KR"/>
        </w:rPr>
        <w:t xml:space="preserve"> Then, the UE PDCP stores PDUs 3~9 in the reordering buffer, and delivers them to upper layer </w:t>
      </w:r>
      <w:r w:rsidR="009D5F6C">
        <w:rPr>
          <w:rFonts w:hint="eastAsia"/>
          <w:sz w:val="22"/>
          <w:lang w:val="en-US" w:eastAsia="ko-KR"/>
        </w:rPr>
        <w:t xml:space="preserve">only </w:t>
      </w:r>
      <w:r w:rsidR="00A40469">
        <w:rPr>
          <w:rFonts w:hint="eastAsia"/>
          <w:sz w:val="22"/>
          <w:lang w:val="en-US" w:eastAsia="ko-KR"/>
        </w:rPr>
        <w:t>when the reordering timer expires.</w:t>
      </w:r>
    </w:p>
    <w:p w:rsidR="00EC6690" w:rsidRDefault="00F412DE" w:rsidP="000261D6">
      <w:pPr>
        <w:rPr>
          <w:sz w:val="22"/>
          <w:lang w:val="en-US" w:eastAsia="ko-KR"/>
        </w:rPr>
      </w:pPr>
      <w:r>
        <w:rPr>
          <w:rFonts w:hint="eastAsia"/>
          <w:sz w:val="22"/>
          <w:lang w:val="en-US" w:eastAsia="ko-KR"/>
        </w:rPr>
        <w:t>This R1</w:t>
      </w:r>
      <w:r w:rsidR="005D6D2D">
        <w:rPr>
          <w:rFonts w:hint="eastAsia"/>
          <w:sz w:val="22"/>
          <w:lang w:val="en-US" w:eastAsia="ko-KR"/>
        </w:rPr>
        <w:t>3</w:t>
      </w:r>
      <w:r>
        <w:rPr>
          <w:rFonts w:hint="eastAsia"/>
          <w:sz w:val="22"/>
          <w:lang w:val="en-US" w:eastAsia="ko-KR"/>
        </w:rPr>
        <w:t xml:space="preserve"> PDCP reordering behavior can be enhanced i</w:t>
      </w:r>
      <w:r w:rsidR="00B83ABD">
        <w:rPr>
          <w:rFonts w:hint="eastAsia"/>
          <w:sz w:val="22"/>
          <w:lang w:val="en-US" w:eastAsia="ko-KR"/>
        </w:rPr>
        <w:t xml:space="preserve">f we consider that </w:t>
      </w:r>
      <w:r w:rsidR="00F376DA">
        <w:rPr>
          <w:rFonts w:hint="eastAsia"/>
          <w:sz w:val="22"/>
          <w:lang w:val="en-US" w:eastAsia="ko-KR"/>
        </w:rPr>
        <w:t xml:space="preserve">WLAN MAC supports in-order delivery, </w:t>
      </w:r>
      <w:r w:rsidR="005D6D2D">
        <w:rPr>
          <w:rFonts w:hint="eastAsia"/>
          <w:sz w:val="22"/>
          <w:lang w:val="en-US" w:eastAsia="ko-KR"/>
        </w:rPr>
        <w:t xml:space="preserve">LTE </w:t>
      </w:r>
      <w:r w:rsidR="00B83ABD">
        <w:rPr>
          <w:rFonts w:hint="eastAsia"/>
          <w:sz w:val="22"/>
          <w:lang w:val="en-US" w:eastAsia="ko-KR"/>
        </w:rPr>
        <w:t xml:space="preserve">AM RLC </w:t>
      </w:r>
      <w:r w:rsidR="000D2B1F">
        <w:rPr>
          <w:rFonts w:hint="eastAsia"/>
          <w:sz w:val="22"/>
          <w:lang w:val="en-US" w:eastAsia="ko-KR"/>
        </w:rPr>
        <w:t xml:space="preserve">supports in-sequence delivery, </w:t>
      </w:r>
      <w:r w:rsidR="00B83ABD">
        <w:rPr>
          <w:rFonts w:hint="eastAsia"/>
          <w:sz w:val="22"/>
          <w:lang w:val="en-US" w:eastAsia="ko-KR"/>
        </w:rPr>
        <w:t xml:space="preserve">and PDCP would not retransmit PDCP PDUs </w:t>
      </w:r>
      <w:r w:rsidR="000D2B1F">
        <w:rPr>
          <w:rFonts w:hint="eastAsia"/>
          <w:sz w:val="22"/>
          <w:lang w:val="en-US" w:eastAsia="ko-KR"/>
        </w:rPr>
        <w:t>unless PDCP is re-established</w:t>
      </w:r>
      <w:r>
        <w:rPr>
          <w:rFonts w:hint="eastAsia"/>
          <w:sz w:val="22"/>
          <w:lang w:val="en-US" w:eastAsia="ko-KR"/>
        </w:rPr>
        <w:t>.</w:t>
      </w:r>
      <w:r w:rsidR="00B83ABD">
        <w:rPr>
          <w:rFonts w:hint="eastAsia"/>
          <w:sz w:val="22"/>
          <w:lang w:val="en-US" w:eastAsia="ko-KR"/>
        </w:rPr>
        <w:t xml:space="preserve"> </w:t>
      </w:r>
    </w:p>
    <w:p w:rsidR="00F412DE" w:rsidRDefault="00EC6690" w:rsidP="000261D6">
      <w:pPr>
        <w:rPr>
          <w:sz w:val="22"/>
          <w:lang w:val="en-US" w:eastAsia="ko-KR"/>
        </w:rPr>
      </w:pPr>
      <w:r>
        <w:rPr>
          <w:rFonts w:hint="eastAsia"/>
          <w:sz w:val="22"/>
          <w:lang w:val="en-US" w:eastAsia="ko-KR"/>
        </w:rPr>
        <w:lastRenderedPageBreak/>
        <w:t>I</w:t>
      </w:r>
      <w:r w:rsidR="00F412DE">
        <w:rPr>
          <w:rFonts w:hint="eastAsia"/>
          <w:sz w:val="22"/>
          <w:lang w:val="en-US" w:eastAsia="ko-KR"/>
        </w:rPr>
        <w:t xml:space="preserve">f a PDU with SN=X is received from </w:t>
      </w:r>
      <w:r w:rsidR="000D2B1F">
        <w:rPr>
          <w:rFonts w:hint="eastAsia"/>
          <w:sz w:val="22"/>
          <w:lang w:val="en-US" w:eastAsia="ko-KR"/>
        </w:rPr>
        <w:t>an</w:t>
      </w:r>
      <w:r w:rsidR="00F412DE">
        <w:rPr>
          <w:rFonts w:hint="eastAsia"/>
          <w:sz w:val="22"/>
          <w:lang w:val="en-US" w:eastAsia="ko-KR"/>
        </w:rPr>
        <w:t xml:space="preserve"> AM RLC entity, the UE can know that missing PDUs with SN &lt; X will not be received from the AM RLC entity.</w:t>
      </w:r>
      <w:r>
        <w:rPr>
          <w:rFonts w:hint="eastAsia"/>
          <w:sz w:val="22"/>
          <w:lang w:val="en-US" w:eastAsia="ko-KR"/>
        </w:rPr>
        <w:t xml:space="preserve"> For </w:t>
      </w:r>
      <w:r w:rsidR="000D2B1F">
        <w:rPr>
          <w:rFonts w:hint="eastAsia"/>
          <w:sz w:val="22"/>
          <w:lang w:val="en-US" w:eastAsia="ko-KR"/>
        </w:rPr>
        <w:t>LWA</w:t>
      </w:r>
      <w:r>
        <w:rPr>
          <w:rFonts w:hint="eastAsia"/>
          <w:sz w:val="22"/>
          <w:lang w:val="en-US" w:eastAsia="ko-KR"/>
        </w:rPr>
        <w:t xml:space="preserve"> bearers, if a PDU with SN=X1 is received from </w:t>
      </w:r>
      <w:r w:rsidR="000D2B1F">
        <w:rPr>
          <w:rFonts w:hint="eastAsia"/>
          <w:sz w:val="22"/>
          <w:lang w:val="en-US" w:eastAsia="ko-KR"/>
        </w:rPr>
        <w:t xml:space="preserve">the </w:t>
      </w:r>
      <w:r>
        <w:rPr>
          <w:rFonts w:hint="eastAsia"/>
          <w:sz w:val="22"/>
          <w:lang w:val="en-US" w:eastAsia="ko-KR"/>
        </w:rPr>
        <w:t xml:space="preserve">AM RLC </w:t>
      </w:r>
      <w:r w:rsidR="000D2B1F">
        <w:rPr>
          <w:rFonts w:hint="eastAsia"/>
          <w:sz w:val="22"/>
          <w:lang w:val="en-US" w:eastAsia="ko-KR"/>
        </w:rPr>
        <w:t xml:space="preserve">entity </w:t>
      </w:r>
      <w:r>
        <w:rPr>
          <w:rFonts w:hint="eastAsia"/>
          <w:sz w:val="22"/>
          <w:lang w:val="en-US" w:eastAsia="ko-KR"/>
        </w:rPr>
        <w:t xml:space="preserve">and a PDU with SN=X2 is received from </w:t>
      </w:r>
      <w:r w:rsidR="000D2B1F">
        <w:rPr>
          <w:rFonts w:hint="eastAsia"/>
          <w:sz w:val="22"/>
          <w:lang w:val="en-US" w:eastAsia="ko-KR"/>
        </w:rPr>
        <w:t>the LWAAP entity</w:t>
      </w:r>
      <w:r>
        <w:rPr>
          <w:rFonts w:hint="eastAsia"/>
          <w:sz w:val="22"/>
          <w:lang w:val="en-US" w:eastAsia="ko-KR"/>
        </w:rPr>
        <w:t>, then the UE can know that missing PDUs with SN &lt; X1 and X2 will not be received from any of the AM RLC entit</w:t>
      </w:r>
      <w:r w:rsidR="000D2B1F">
        <w:rPr>
          <w:rFonts w:hint="eastAsia"/>
          <w:sz w:val="22"/>
          <w:lang w:val="en-US" w:eastAsia="ko-KR"/>
        </w:rPr>
        <w:t>y and the LWAAP entity</w:t>
      </w:r>
      <w:r>
        <w:rPr>
          <w:rFonts w:hint="eastAsia"/>
          <w:sz w:val="22"/>
          <w:lang w:val="en-US" w:eastAsia="ko-KR"/>
        </w:rPr>
        <w:t>. This behavior is similar to R12 in-order delivery function where when a PDU with SN=X is received, all the missing PDUs with SN &lt; X are considered as lost.</w:t>
      </w:r>
    </w:p>
    <w:p w:rsidR="00EC6690" w:rsidRDefault="00F412DE" w:rsidP="000261D6">
      <w:pPr>
        <w:rPr>
          <w:sz w:val="22"/>
          <w:lang w:val="en-US" w:eastAsia="ko-KR"/>
        </w:rPr>
      </w:pPr>
      <w:r>
        <w:rPr>
          <w:rFonts w:hint="eastAsia"/>
          <w:sz w:val="22"/>
          <w:lang w:val="en-US" w:eastAsia="ko-KR"/>
        </w:rPr>
        <w:t xml:space="preserve">In the above example, </w:t>
      </w:r>
      <w:r w:rsidR="00B83ABD">
        <w:rPr>
          <w:rFonts w:hint="eastAsia"/>
          <w:sz w:val="22"/>
          <w:lang w:val="en-US" w:eastAsia="ko-KR"/>
        </w:rPr>
        <w:t xml:space="preserve">the UE PDCP can know that PDU 2 is never received when PDU 5 is received from </w:t>
      </w:r>
      <w:r w:rsidR="000D2B1F">
        <w:rPr>
          <w:rFonts w:hint="eastAsia"/>
          <w:sz w:val="22"/>
          <w:lang w:val="en-US" w:eastAsia="ko-KR"/>
        </w:rPr>
        <w:t>WLAN</w:t>
      </w:r>
      <w:r w:rsidR="00B83ABD">
        <w:rPr>
          <w:rFonts w:hint="eastAsia"/>
          <w:sz w:val="22"/>
          <w:lang w:val="en-US" w:eastAsia="ko-KR"/>
        </w:rPr>
        <w:t xml:space="preserve">. </w:t>
      </w:r>
      <w:r w:rsidR="00EC6690">
        <w:rPr>
          <w:rFonts w:hint="eastAsia"/>
          <w:sz w:val="22"/>
          <w:lang w:val="en-US" w:eastAsia="ko-KR"/>
        </w:rPr>
        <w:t xml:space="preserve">The reordering can be stopped at this time and there should be no further reordering delay in delivering PDUs 3, 4, and 5. </w:t>
      </w:r>
    </w:p>
    <w:p w:rsidR="004E4C9B" w:rsidRDefault="004E4C9B" w:rsidP="000261D6">
      <w:pPr>
        <w:rPr>
          <w:sz w:val="22"/>
          <w:lang w:val="en-US" w:eastAsia="ko-KR"/>
        </w:rPr>
      </w:pPr>
      <w:r>
        <w:rPr>
          <w:rFonts w:hint="eastAsia"/>
          <w:sz w:val="22"/>
          <w:lang w:val="en-US" w:eastAsia="ko-KR"/>
        </w:rPr>
        <w:t xml:space="preserve">In general, the PDCP reordering for the missing SDU can be stopped when both the COUNT value of PDCP SDU received on LTE and the COUNT value of PDCP SDU received on WLAN become larger than the COUNT value of missing SDU. In this case, the missing SDU </w:t>
      </w:r>
      <w:r w:rsidR="00713DB3">
        <w:rPr>
          <w:rFonts w:hint="eastAsia"/>
          <w:sz w:val="22"/>
          <w:lang w:val="en-US" w:eastAsia="ko-KR"/>
        </w:rPr>
        <w:t>is</w:t>
      </w:r>
      <w:r>
        <w:rPr>
          <w:rFonts w:hint="eastAsia"/>
          <w:sz w:val="22"/>
          <w:lang w:val="en-US" w:eastAsia="ko-KR"/>
        </w:rPr>
        <w:t xml:space="preserve"> considered lost, and the </w:t>
      </w:r>
      <w:r w:rsidR="00713DB3">
        <w:rPr>
          <w:rFonts w:hint="eastAsia"/>
          <w:sz w:val="22"/>
          <w:lang w:val="en-US" w:eastAsia="ko-KR"/>
        </w:rPr>
        <w:t>PDCP does not need to wait for lost SDU</w:t>
      </w:r>
      <w:r>
        <w:rPr>
          <w:rFonts w:hint="eastAsia"/>
          <w:sz w:val="22"/>
          <w:lang w:val="en-US" w:eastAsia="ko-KR"/>
        </w:rPr>
        <w:t>.</w:t>
      </w:r>
      <w:r w:rsidR="00C10902">
        <w:rPr>
          <w:rFonts w:hint="eastAsia"/>
          <w:sz w:val="22"/>
          <w:lang w:val="en-US" w:eastAsia="ko-KR"/>
        </w:rPr>
        <w:t xml:space="preserve"> The stored SDUs following the missing SDU can be delivered to upper layer if their COUNT values consecutively follow the COUNT value of missing SDU.</w:t>
      </w:r>
    </w:p>
    <w:p w:rsidR="00EC6690" w:rsidRPr="00EC6690" w:rsidRDefault="00EC6690" w:rsidP="000261D6">
      <w:pPr>
        <w:rPr>
          <w:b/>
          <w:sz w:val="22"/>
          <w:lang w:val="en-US" w:eastAsia="ko-KR"/>
        </w:rPr>
      </w:pPr>
      <w:r w:rsidRPr="00EC6690">
        <w:rPr>
          <w:rFonts w:hint="eastAsia"/>
          <w:b/>
          <w:sz w:val="22"/>
          <w:lang w:val="en-US" w:eastAsia="ko-KR"/>
        </w:rPr>
        <w:t xml:space="preserve">Proposal: </w:t>
      </w:r>
      <w:r w:rsidR="004E4C9B">
        <w:rPr>
          <w:rFonts w:hint="eastAsia"/>
          <w:b/>
          <w:sz w:val="22"/>
          <w:lang w:val="en-US" w:eastAsia="ko-KR"/>
        </w:rPr>
        <w:t xml:space="preserve">Stop the PDCP reordering for the missing SDU when </w:t>
      </w:r>
      <w:r w:rsidR="004E4C9B" w:rsidRPr="004E4C9B">
        <w:rPr>
          <w:b/>
          <w:sz w:val="22"/>
          <w:lang w:val="en-US" w:eastAsia="ko-KR"/>
        </w:rPr>
        <w:t>both the COUNT value of PDCP SDU received on LTE and the COUNT value of PDCP SDU received on WLAN become larger than the COUNT value of missing SDU</w:t>
      </w:r>
      <w:r w:rsidR="004E4C9B">
        <w:rPr>
          <w:rFonts w:hint="eastAsia"/>
          <w:b/>
          <w:sz w:val="22"/>
          <w:lang w:val="en-US" w:eastAsia="ko-KR"/>
        </w:rPr>
        <w:t>.</w:t>
      </w:r>
    </w:p>
    <w:p w:rsidR="006F2E10" w:rsidRDefault="006F2E10" w:rsidP="006E4E45">
      <w:pPr>
        <w:rPr>
          <w:lang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EC6690" w:rsidRDefault="00EC6690" w:rsidP="00EC5074">
      <w:pPr>
        <w:rPr>
          <w:sz w:val="22"/>
          <w:lang w:eastAsia="ko-KR"/>
        </w:rPr>
      </w:pPr>
      <w:r>
        <w:rPr>
          <w:rFonts w:hint="eastAsia"/>
          <w:sz w:val="22"/>
          <w:lang w:eastAsia="ko-KR"/>
        </w:rPr>
        <w:t>This paper shows that R1</w:t>
      </w:r>
      <w:r w:rsidR="000D2B1F">
        <w:rPr>
          <w:rFonts w:hint="eastAsia"/>
          <w:sz w:val="22"/>
          <w:lang w:eastAsia="ko-KR"/>
        </w:rPr>
        <w:t>3</w:t>
      </w:r>
      <w:r>
        <w:rPr>
          <w:rFonts w:hint="eastAsia"/>
          <w:sz w:val="22"/>
          <w:lang w:eastAsia="ko-KR"/>
        </w:rPr>
        <w:t xml:space="preserve"> PDCP reordering can be enhanced</w:t>
      </w:r>
      <w:r w:rsidR="00CF30B0">
        <w:rPr>
          <w:rFonts w:hint="eastAsia"/>
          <w:sz w:val="22"/>
          <w:lang w:eastAsia="ko-KR"/>
        </w:rPr>
        <w:t xml:space="preserve"> considering the PDCP</w:t>
      </w:r>
      <w:r w:rsidR="000D2B1F">
        <w:rPr>
          <w:rFonts w:hint="eastAsia"/>
          <w:sz w:val="22"/>
          <w:lang w:eastAsia="ko-KR"/>
        </w:rPr>
        <w:t>,</w:t>
      </w:r>
      <w:r w:rsidR="00CF30B0">
        <w:rPr>
          <w:rFonts w:hint="eastAsia"/>
          <w:sz w:val="22"/>
          <w:lang w:eastAsia="ko-KR"/>
        </w:rPr>
        <w:t xml:space="preserve"> AM RLC</w:t>
      </w:r>
      <w:r w:rsidR="000D2B1F">
        <w:rPr>
          <w:rFonts w:hint="eastAsia"/>
          <w:sz w:val="22"/>
          <w:lang w:eastAsia="ko-KR"/>
        </w:rPr>
        <w:t>, and WLAN MAC</w:t>
      </w:r>
      <w:r w:rsidR="00CF30B0">
        <w:rPr>
          <w:rFonts w:hint="eastAsia"/>
          <w:sz w:val="22"/>
          <w:lang w:eastAsia="ko-KR"/>
        </w:rPr>
        <w:t xml:space="preserve"> characteristics. We would like </w:t>
      </w:r>
      <w:r w:rsidR="004E4C9B">
        <w:rPr>
          <w:rFonts w:hint="eastAsia"/>
          <w:sz w:val="22"/>
          <w:lang w:eastAsia="ko-KR"/>
        </w:rPr>
        <w:t xml:space="preserve">to </w:t>
      </w:r>
      <w:r w:rsidR="00CF30B0">
        <w:rPr>
          <w:rFonts w:hint="eastAsia"/>
          <w:sz w:val="22"/>
          <w:lang w:eastAsia="ko-KR"/>
        </w:rPr>
        <w:t>enhance R1</w:t>
      </w:r>
      <w:r w:rsidR="000D2B1F">
        <w:rPr>
          <w:rFonts w:hint="eastAsia"/>
          <w:sz w:val="22"/>
          <w:lang w:eastAsia="ko-KR"/>
        </w:rPr>
        <w:t>3</w:t>
      </w:r>
      <w:r w:rsidR="00CF30B0">
        <w:rPr>
          <w:rFonts w:hint="eastAsia"/>
          <w:sz w:val="22"/>
          <w:lang w:eastAsia="ko-KR"/>
        </w:rPr>
        <w:t xml:space="preserve"> PDCP reordering mechanism</w:t>
      </w:r>
      <w:r w:rsidR="00C437BD">
        <w:rPr>
          <w:rFonts w:hint="eastAsia"/>
          <w:sz w:val="22"/>
          <w:lang w:eastAsia="ko-KR"/>
        </w:rPr>
        <w:t xml:space="preserve"> for LWA bearers</w:t>
      </w:r>
      <w:r w:rsidR="004E4C9B">
        <w:rPr>
          <w:rFonts w:hint="eastAsia"/>
          <w:sz w:val="22"/>
          <w:lang w:eastAsia="ko-KR"/>
        </w:rPr>
        <w:t xml:space="preserve"> with following proposal</w:t>
      </w:r>
      <w:r w:rsidR="00CF30B0">
        <w:rPr>
          <w:rFonts w:hint="eastAsia"/>
          <w:sz w:val="22"/>
          <w:lang w:eastAsia="ko-KR"/>
        </w:rPr>
        <w:t>.</w:t>
      </w:r>
    </w:p>
    <w:p w:rsidR="004E4C9B" w:rsidRPr="00EC6690" w:rsidRDefault="004E4C9B" w:rsidP="004E4C9B">
      <w:pPr>
        <w:rPr>
          <w:b/>
          <w:sz w:val="22"/>
          <w:lang w:val="en-US" w:eastAsia="ko-KR"/>
        </w:rPr>
      </w:pPr>
      <w:r w:rsidRPr="00EC6690">
        <w:rPr>
          <w:rFonts w:hint="eastAsia"/>
          <w:b/>
          <w:sz w:val="22"/>
          <w:lang w:val="en-US" w:eastAsia="ko-KR"/>
        </w:rPr>
        <w:t xml:space="preserve">Proposal: </w:t>
      </w:r>
      <w:r>
        <w:rPr>
          <w:rFonts w:hint="eastAsia"/>
          <w:b/>
          <w:sz w:val="22"/>
          <w:lang w:val="en-US" w:eastAsia="ko-KR"/>
        </w:rPr>
        <w:t xml:space="preserve">Stop the PDCP reordering for the missing SDU when </w:t>
      </w:r>
      <w:r w:rsidRPr="004E4C9B">
        <w:rPr>
          <w:b/>
          <w:sz w:val="22"/>
          <w:lang w:val="en-US" w:eastAsia="ko-KR"/>
        </w:rPr>
        <w:t>both the COUNT value of PDCP SDU received on LTE and the COUNT value of PDCP SDU received on WLAN become larger than the COUNT value of missing SDU</w:t>
      </w:r>
      <w:r>
        <w:rPr>
          <w:rFonts w:hint="eastAsia"/>
          <w:b/>
          <w:sz w:val="22"/>
          <w:lang w:val="en-US" w:eastAsia="ko-KR"/>
        </w:rPr>
        <w:t>.</w:t>
      </w:r>
    </w:p>
    <w:p w:rsidR="00C44367" w:rsidRPr="004E4C9B" w:rsidRDefault="005F29BB" w:rsidP="00EC5074">
      <w:pPr>
        <w:rPr>
          <w:sz w:val="22"/>
          <w:lang w:val="en-US" w:eastAsia="ko-KR"/>
        </w:rPr>
      </w:pPr>
      <w:r>
        <w:rPr>
          <w:rFonts w:hint="eastAsia"/>
          <w:sz w:val="22"/>
          <w:lang w:val="en-US" w:eastAsia="ko-KR"/>
        </w:rPr>
        <w:t xml:space="preserve">A text proposal for the </w:t>
      </w:r>
      <w:r w:rsidR="00713DB3">
        <w:rPr>
          <w:rFonts w:hint="eastAsia"/>
          <w:sz w:val="22"/>
          <w:lang w:val="en-US" w:eastAsia="ko-KR"/>
        </w:rPr>
        <w:t xml:space="preserve">proposed </w:t>
      </w:r>
      <w:r>
        <w:rPr>
          <w:rFonts w:hint="eastAsia"/>
          <w:sz w:val="22"/>
          <w:lang w:val="en-US" w:eastAsia="ko-KR"/>
        </w:rPr>
        <w:t>enhancement is attached below.</w:t>
      </w:r>
    </w:p>
    <w:p w:rsidR="00C44367" w:rsidRDefault="00C44367" w:rsidP="00EC5074">
      <w:pPr>
        <w:rPr>
          <w:sz w:val="22"/>
          <w:lang w:val="en-US" w:eastAsia="ko-KR"/>
        </w:rPr>
      </w:pPr>
    </w:p>
    <w:p w:rsidR="00713DB3" w:rsidRDefault="00713DB3" w:rsidP="00EC5074">
      <w:pPr>
        <w:rPr>
          <w:sz w:val="22"/>
          <w:lang w:val="en-US" w:eastAsia="ko-KR"/>
        </w:rPr>
      </w:pPr>
    </w:p>
    <w:p w:rsidR="00C44367" w:rsidRPr="00EC5074" w:rsidRDefault="00C44367" w:rsidP="00C44367">
      <w:pPr>
        <w:pStyle w:val="1"/>
        <w:rPr>
          <w:lang w:val="en-US" w:eastAsia="ko-KR"/>
        </w:rPr>
      </w:pPr>
      <w:r>
        <w:rPr>
          <w:rFonts w:hint="eastAsia"/>
          <w:lang w:val="en-US" w:eastAsia="ko-KR"/>
        </w:rPr>
        <w:t>Text Proposal to 36.323</w:t>
      </w:r>
    </w:p>
    <w:p w:rsidR="00C44367" w:rsidRPr="00C44367" w:rsidRDefault="00C44367" w:rsidP="00EC5074">
      <w:pPr>
        <w:rPr>
          <w:sz w:val="22"/>
          <w:lang w:val="en-US" w:eastAsia="ko-KR"/>
        </w:rPr>
      </w:pPr>
    </w:p>
    <w:p w:rsidR="00C44367" w:rsidRPr="00C44367" w:rsidRDefault="00C44367" w:rsidP="00C44367">
      <w:pPr>
        <w:pStyle w:val="5"/>
        <w:keepLines/>
        <w:spacing w:before="120"/>
        <w:ind w:leftChars="0" w:left="1701" w:firstLineChars="0" w:hanging="1701"/>
        <w:rPr>
          <w:rFonts w:ascii="Arial" w:eastAsia="바탕" w:hAnsi="Arial" w:cs="Times New Roman"/>
          <w:sz w:val="22"/>
          <w:lang w:eastAsia="ko-KR"/>
        </w:rPr>
      </w:pPr>
      <w:bookmarkStart w:id="3" w:name="_Toc447107827"/>
      <w:r w:rsidRPr="00C44367">
        <w:rPr>
          <w:rFonts w:ascii="Arial" w:eastAsia="바탕" w:hAnsi="Arial" w:cs="Times New Roman"/>
          <w:sz w:val="22"/>
          <w:lang w:eastAsia="ko-KR"/>
        </w:rPr>
        <w:t>5.</w:t>
      </w:r>
      <w:r w:rsidRPr="00C44367">
        <w:rPr>
          <w:rFonts w:ascii="Arial" w:eastAsia="바탕" w:hAnsi="Arial" w:cs="Times New Roman" w:hint="eastAsia"/>
          <w:sz w:val="22"/>
          <w:lang w:eastAsia="ko-KR"/>
        </w:rPr>
        <w:t>1</w:t>
      </w:r>
      <w:r w:rsidRPr="00C44367">
        <w:rPr>
          <w:rFonts w:ascii="Arial" w:eastAsia="바탕" w:hAnsi="Arial" w:cs="Times New Roman"/>
          <w:sz w:val="22"/>
          <w:lang w:eastAsia="ko-KR"/>
        </w:rPr>
        <w:t>.</w:t>
      </w:r>
      <w:r w:rsidRPr="00C44367">
        <w:rPr>
          <w:rFonts w:ascii="Arial" w:eastAsia="바탕" w:hAnsi="Arial" w:cs="Times New Roman" w:hint="eastAsia"/>
          <w:sz w:val="22"/>
          <w:lang w:eastAsia="ko-KR"/>
        </w:rPr>
        <w:t>2</w:t>
      </w:r>
      <w:r w:rsidRPr="00C44367">
        <w:rPr>
          <w:rFonts w:ascii="Arial" w:eastAsia="바탕" w:hAnsi="Arial" w:cs="Times New Roman"/>
          <w:sz w:val="22"/>
          <w:lang w:eastAsia="ko-KR"/>
        </w:rPr>
        <w:t>.</w:t>
      </w:r>
      <w:r w:rsidRPr="00C44367">
        <w:rPr>
          <w:rFonts w:ascii="Arial" w:eastAsia="바탕" w:hAnsi="Arial" w:cs="Times New Roman" w:hint="eastAsia"/>
          <w:sz w:val="22"/>
          <w:lang w:eastAsia="ko-KR"/>
        </w:rPr>
        <w:t>1.4</w:t>
      </w:r>
      <w:r w:rsidRPr="00C44367">
        <w:rPr>
          <w:rFonts w:ascii="Arial" w:eastAsia="바탕" w:hAnsi="Arial" w:cs="Times New Roman" w:hint="eastAsia"/>
          <w:sz w:val="22"/>
          <w:lang w:eastAsia="ko-KR"/>
        </w:rPr>
        <w:tab/>
      </w:r>
      <w:r w:rsidRPr="00C44367">
        <w:rPr>
          <w:rFonts w:ascii="Arial" w:eastAsia="바탕" w:hAnsi="Arial" w:cs="Times New Roman"/>
          <w:sz w:val="22"/>
          <w:lang w:eastAsia="ko-KR"/>
        </w:rPr>
        <w:t>Procedures for DRBs</w:t>
      </w:r>
      <w:r w:rsidRPr="00C44367">
        <w:rPr>
          <w:rFonts w:ascii="Arial" w:eastAsia="바탕" w:hAnsi="Arial" w:cs="Times New Roman" w:hint="eastAsia"/>
          <w:sz w:val="22"/>
          <w:lang w:eastAsia="ko-KR"/>
        </w:rPr>
        <w:t xml:space="preserve"> mapped on RLC AM </w:t>
      </w:r>
      <w:r w:rsidRPr="00C44367">
        <w:rPr>
          <w:rFonts w:ascii="Arial" w:eastAsia="바탕" w:hAnsi="Arial" w:cs="Times New Roman"/>
          <w:sz w:val="22"/>
          <w:lang w:eastAsia="ko-KR"/>
        </w:rPr>
        <w:t xml:space="preserve">and for LWA bearers </w:t>
      </w:r>
      <w:r w:rsidRPr="00C44367">
        <w:rPr>
          <w:rFonts w:ascii="Arial" w:eastAsia="바탕" w:hAnsi="Arial" w:cs="Times New Roman" w:hint="eastAsia"/>
          <w:sz w:val="22"/>
          <w:lang w:eastAsia="ko-KR"/>
        </w:rPr>
        <w:t>when the reordering function is used</w:t>
      </w:r>
      <w:bookmarkEnd w:id="3"/>
    </w:p>
    <w:p w:rsidR="00C44367" w:rsidRPr="00F823F6" w:rsidRDefault="00C44367" w:rsidP="00C44367">
      <w:pPr>
        <w:rPr>
          <w:lang w:eastAsia="ko-KR"/>
        </w:rPr>
      </w:pPr>
      <w:r w:rsidRPr="00F823F6">
        <w:rPr>
          <w:rFonts w:hint="eastAsia"/>
          <w:lang w:eastAsia="ko-KR"/>
        </w:rPr>
        <w:t>For DRBs mapped on RLC AM</w:t>
      </w:r>
      <w:r>
        <w:rPr>
          <w:lang w:eastAsia="ko-KR"/>
        </w:rPr>
        <w:t xml:space="preserve"> and for LWA bearers</w:t>
      </w:r>
      <w:r w:rsidRPr="00F823F6">
        <w:rPr>
          <w:rFonts w:hint="eastAsia"/>
          <w:lang w:eastAsia="ko-KR"/>
        </w:rPr>
        <w:t>, the PDCP entity shall use</w:t>
      </w:r>
      <w:r w:rsidRPr="00EE4419">
        <w:rPr>
          <w:rFonts w:hint="eastAsia"/>
          <w:lang w:eastAsia="ko-KR"/>
        </w:rPr>
        <w:t xml:space="preserve"> </w:t>
      </w:r>
      <w:r w:rsidRPr="00F823F6">
        <w:rPr>
          <w:rFonts w:hint="eastAsia"/>
          <w:lang w:eastAsia="ko-KR"/>
        </w:rPr>
        <w:t>the</w:t>
      </w:r>
      <w:r w:rsidRPr="00EE4419">
        <w:rPr>
          <w:rFonts w:hint="eastAsia"/>
          <w:lang w:eastAsia="ko-KR"/>
        </w:rPr>
        <w:t xml:space="preserve"> </w:t>
      </w:r>
      <w:r w:rsidRPr="00F823F6">
        <w:rPr>
          <w:rFonts w:hint="eastAsia"/>
          <w:lang w:eastAsia="ko-KR"/>
        </w:rPr>
        <w:t>reordering function</w:t>
      </w:r>
      <w:r w:rsidRPr="00EE4419">
        <w:rPr>
          <w:rFonts w:hint="eastAsia"/>
          <w:lang w:eastAsia="ko-KR"/>
        </w:rPr>
        <w:t xml:space="preserve"> </w:t>
      </w:r>
      <w:r w:rsidRPr="00F823F6">
        <w:rPr>
          <w:rFonts w:hint="eastAsia"/>
          <w:lang w:eastAsia="ko-KR"/>
        </w:rPr>
        <w:t>as specified in this section</w:t>
      </w:r>
      <w:r w:rsidRPr="00EE4419">
        <w:rPr>
          <w:rFonts w:hint="eastAsia"/>
          <w:lang w:eastAsia="ko-KR"/>
        </w:rPr>
        <w:t xml:space="preserve"> </w:t>
      </w:r>
      <w:r w:rsidRPr="00F823F6">
        <w:rPr>
          <w:rFonts w:hint="eastAsia"/>
          <w:lang w:eastAsia="ko-KR"/>
        </w:rPr>
        <w:t>when:</w:t>
      </w:r>
    </w:p>
    <w:p w:rsidR="00C44367" w:rsidRPr="00F823F6" w:rsidRDefault="00C44367" w:rsidP="00C44367">
      <w:pPr>
        <w:pStyle w:val="B1"/>
        <w:rPr>
          <w:lang w:eastAsia="ko-KR"/>
        </w:rPr>
      </w:pPr>
      <w:r w:rsidRPr="00F823F6">
        <w:rPr>
          <w:rFonts w:hint="eastAsia"/>
          <w:lang w:eastAsia="ko-KR"/>
        </w:rPr>
        <w:t>-</w:t>
      </w:r>
      <w:r w:rsidRPr="00F823F6">
        <w:rPr>
          <w:rFonts w:hint="eastAsia"/>
          <w:lang w:eastAsia="ko-KR"/>
        </w:rPr>
        <w:tab/>
      </w:r>
      <w:proofErr w:type="gramStart"/>
      <w:r w:rsidRPr="00F823F6">
        <w:rPr>
          <w:rFonts w:hint="eastAsia"/>
          <w:lang w:eastAsia="ko-KR"/>
        </w:rPr>
        <w:t>the</w:t>
      </w:r>
      <w:proofErr w:type="gramEnd"/>
      <w:r w:rsidRPr="00F823F6">
        <w:rPr>
          <w:rFonts w:hint="eastAsia"/>
          <w:lang w:eastAsia="ko-KR"/>
        </w:rPr>
        <w:t xml:space="preserve"> PDCP entity is associated with two AM RLC entities; or</w:t>
      </w:r>
    </w:p>
    <w:p w:rsidR="00C44367" w:rsidRPr="00F823F6" w:rsidRDefault="00C44367" w:rsidP="00C44367">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PDCP entity is configured for a LWA bearer; or</w:t>
      </w:r>
    </w:p>
    <w:p w:rsidR="00C44367" w:rsidRPr="00F823F6" w:rsidRDefault="00C44367" w:rsidP="00C44367">
      <w:pPr>
        <w:pStyle w:val="B1"/>
        <w:rPr>
          <w:lang w:eastAsia="ko-KR"/>
        </w:rPr>
      </w:pPr>
      <w:r w:rsidRPr="00F823F6">
        <w:rPr>
          <w:rFonts w:hint="eastAsia"/>
          <w:lang w:eastAsia="ko-KR"/>
        </w:rPr>
        <w:t>-</w:t>
      </w:r>
      <w:r w:rsidRPr="00F823F6">
        <w:rPr>
          <w:rFonts w:hint="eastAsia"/>
          <w:lang w:eastAsia="ko-KR"/>
        </w:rPr>
        <w:tab/>
        <w:t>the PDCP entity is</w:t>
      </w:r>
      <w:r w:rsidRPr="00EE4419">
        <w:rPr>
          <w:rFonts w:hint="eastAsia"/>
          <w:lang w:eastAsia="ko-KR"/>
        </w:rPr>
        <w:t xml:space="preserve"> </w:t>
      </w:r>
      <w:r w:rsidRPr="00F823F6">
        <w:rPr>
          <w:rFonts w:hint="eastAsia"/>
          <w:lang w:eastAsia="ko-KR"/>
        </w:rPr>
        <w:t>associated with one AM RLC entity after it was, according to the most recent reconfiguration,</w:t>
      </w:r>
      <w:r w:rsidRPr="00EE4419">
        <w:rPr>
          <w:rFonts w:hint="eastAsia"/>
          <w:lang w:eastAsia="ko-KR"/>
        </w:rPr>
        <w:t xml:space="preserve"> </w:t>
      </w:r>
      <w:r w:rsidRPr="00F823F6">
        <w:rPr>
          <w:rFonts w:hint="eastAsia"/>
          <w:lang w:eastAsia="ko-KR"/>
        </w:rPr>
        <w:t xml:space="preserve">associated with two AM RLC entities </w:t>
      </w:r>
      <w:r>
        <w:rPr>
          <w:lang w:eastAsia="ko-KR"/>
        </w:rPr>
        <w:t>or configured for a LWA bearer</w:t>
      </w:r>
      <w:r w:rsidRPr="00F823F6">
        <w:rPr>
          <w:rFonts w:hint="eastAsia"/>
          <w:lang w:eastAsia="ko-KR"/>
        </w:rPr>
        <w:t xml:space="preserve"> without performing PDCP re-establishment.</w:t>
      </w:r>
    </w:p>
    <w:p w:rsidR="00C44367" w:rsidRPr="00F823F6" w:rsidRDefault="00C44367" w:rsidP="00C44367">
      <w:pPr>
        <w:rPr>
          <w:lang w:eastAsia="ko-KR"/>
        </w:rPr>
      </w:pPr>
      <w:r w:rsidRPr="00F823F6">
        <w:rPr>
          <w:rFonts w:hint="eastAsia"/>
          <w:lang w:eastAsia="ko-KR"/>
        </w:rPr>
        <w:t>The PDCP entity shall not use</w:t>
      </w:r>
      <w:r w:rsidRPr="00EE4419">
        <w:rPr>
          <w:rFonts w:hint="eastAsia"/>
          <w:lang w:eastAsia="ko-KR"/>
        </w:rPr>
        <w:t xml:space="preserve"> </w:t>
      </w:r>
      <w:r w:rsidRPr="00F823F6">
        <w:rPr>
          <w:rFonts w:hint="eastAsia"/>
          <w:lang w:eastAsia="ko-KR"/>
        </w:rPr>
        <w:t>the</w:t>
      </w:r>
      <w:r w:rsidRPr="00EE4419">
        <w:rPr>
          <w:rFonts w:hint="eastAsia"/>
          <w:lang w:eastAsia="ko-KR"/>
        </w:rPr>
        <w:t xml:space="preserve"> </w:t>
      </w:r>
      <w:r w:rsidRPr="00F823F6">
        <w:rPr>
          <w:rFonts w:hint="eastAsia"/>
          <w:lang w:eastAsia="ko-KR"/>
        </w:rPr>
        <w:t>reordering function in other cases.</w:t>
      </w:r>
      <w:r w:rsidRPr="00EE4419">
        <w:rPr>
          <w:rFonts w:hint="eastAsia"/>
          <w:lang w:eastAsia="ko-KR"/>
        </w:rPr>
        <w:t xml:space="preserve"> </w:t>
      </w:r>
    </w:p>
    <w:p w:rsidR="00C44367" w:rsidRPr="00C44367" w:rsidRDefault="00C44367" w:rsidP="00C44367">
      <w:pPr>
        <w:pStyle w:val="6"/>
        <w:keepLines/>
        <w:spacing w:before="120"/>
        <w:ind w:leftChars="0" w:left="1985" w:firstLineChars="0" w:hanging="1985"/>
        <w:rPr>
          <w:rFonts w:ascii="Arial" w:hAnsi="Arial"/>
          <w:b w:val="0"/>
          <w:bCs w:val="0"/>
          <w:lang w:eastAsia="ko-KR"/>
        </w:rPr>
      </w:pPr>
      <w:bookmarkStart w:id="4" w:name="_Toc447107828"/>
      <w:r w:rsidRPr="00C44367">
        <w:rPr>
          <w:rFonts w:ascii="Arial" w:hAnsi="Arial"/>
          <w:b w:val="0"/>
          <w:bCs w:val="0"/>
          <w:lang w:eastAsia="ko-KR"/>
        </w:rPr>
        <w:lastRenderedPageBreak/>
        <w:t>5.1.2.1</w:t>
      </w:r>
      <w:r w:rsidRPr="00C44367">
        <w:rPr>
          <w:rFonts w:ascii="Arial" w:hAnsi="Arial" w:hint="eastAsia"/>
          <w:b w:val="0"/>
          <w:bCs w:val="0"/>
          <w:lang w:eastAsia="ko-KR"/>
        </w:rPr>
        <w:t>.4.1</w:t>
      </w:r>
      <w:r w:rsidRPr="00C44367">
        <w:rPr>
          <w:rFonts w:ascii="Arial" w:hAnsi="Arial" w:hint="eastAsia"/>
          <w:b w:val="0"/>
          <w:bCs w:val="0"/>
          <w:lang w:eastAsia="ko-KR"/>
        </w:rPr>
        <w:tab/>
      </w:r>
      <w:r w:rsidRPr="00C44367">
        <w:rPr>
          <w:rFonts w:ascii="Arial" w:hAnsi="Arial"/>
          <w:b w:val="0"/>
          <w:bCs w:val="0"/>
          <w:lang w:eastAsia="ko-KR"/>
        </w:rPr>
        <w:t>Procedures when a PDCP PDU is received from the lower layer</w:t>
      </w:r>
      <w:r w:rsidRPr="00C44367">
        <w:rPr>
          <w:rFonts w:ascii="Arial" w:hAnsi="Arial" w:hint="eastAsia"/>
          <w:b w:val="0"/>
          <w:bCs w:val="0"/>
          <w:lang w:eastAsia="ko-KR"/>
        </w:rPr>
        <w:t>s</w:t>
      </w:r>
      <w:bookmarkEnd w:id="4"/>
    </w:p>
    <w:p w:rsidR="00C44367" w:rsidRPr="00F823F6" w:rsidRDefault="00C44367" w:rsidP="00C44367">
      <w:r w:rsidRPr="008F467A">
        <w:rPr>
          <w:rFonts w:hint="eastAsia"/>
          <w:lang w:eastAsia="ko-KR"/>
        </w:rPr>
        <w:t xml:space="preserve">For DRBs mapped </w:t>
      </w:r>
      <w:r w:rsidRPr="00F823F6">
        <w:rPr>
          <w:rFonts w:hint="eastAsia"/>
          <w:lang w:eastAsia="ko-KR"/>
        </w:rPr>
        <w:t>on RLC AM, when</w:t>
      </w:r>
      <w:r w:rsidRPr="00EE4419">
        <w:rPr>
          <w:rFonts w:hint="eastAsia"/>
          <w:lang w:eastAsia="ko-KR"/>
        </w:rPr>
        <w:t xml:space="preserve"> </w:t>
      </w:r>
      <w:r w:rsidRPr="00F823F6">
        <w:rPr>
          <w:rFonts w:hint="eastAsia"/>
          <w:lang w:eastAsia="ko-KR"/>
        </w:rPr>
        <w:t>there</w:t>
      </w:r>
      <w:r>
        <w:rPr>
          <w:lang w:eastAsia="ko-KR"/>
        </w:rPr>
        <w:t xml:space="preserve"> </w:t>
      </w:r>
      <w:r w:rsidRPr="00F823F6">
        <w:rPr>
          <w:rFonts w:hint="eastAsia"/>
          <w:lang w:eastAsia="ko-KR"/>
        </w:rPr>
        <w:t>ordering function is used,</w:t>
      </w:r>
      <w:r w:rsidRPr="00F823F6">
        <w:rPr>
          <w:rFonts w:hint="eastAsia"/>
        </w:rPr>
        <w:t xml:space="preserve"> </w:t>
      </w:r>
      <w:r w:rsidRPr="00F823F6">
        <w:rPr>
          <w:rFonts w:hint="eastAsia"/>
          <w:lang w:eastAsia="ko-KR"/>
        </w:rPr>
        <w:t>a</w:t>
      </w:r>
      <w:r w:rsidRPr="00F823F6">
        <w:t xml:space="preserve">t reception of a PDCP </w:t>
      </w:r>
      <w:r w:rsidRPr="00F823F6">
        <w:rPr>
          <w:rFonts w:hint="eastAsia"/>
        </w:rPr>
        <w:t xml:space="preserve">Data </w:t>
      </w:r>
      <w:r w:rsidRPr="00F823F6">
        <w:t>PDU from lower layers</w:t>
      </w:r>
      <w:r w:rsidRPr="00F823F6">
        <w:rPr>
          <w:rFonts w:hint="eastAsia"/>
        </w:rPr>
        <w:t>,</w:t>
      </w:r>
      <w:r w:rsidRPr="00F823F6">
        <w:t xml:space="preserve"> the UE shall:</w:t>
      </w:r>
    </w:p>
    <w:p w:rsidR="00C44367" w:rsidRPr="00F823F6" w:rsidRDefault="00C44367" w:rsidP="00C44367">
      <w:pPr>
        <w:pStyle w:val="B1"/>
        <w:rPr>
          <w:lang w:eastAsia="ko-KR"/>
        </w:rPr>
      </w:pPr>
      <w:r w:rsidRPr="00F823F6">
        <w:t>-</w:t>
      </w:r>
      <w:r w:rsidRPr="00F823F6">
        <w:tab/>
      </w:r>
      <w:proofErr w:type="gramStart"/>
      <w:r w:rsidRPr="00F823F6">
        <w:t>if</w:t>
      </w:r>
      <w:proofErr w:type="gramEnd"/>
      <w:r w:rsidRPr="00F823F6">
        <w:t xml:space="preserve"> </w:t>
      </w:r>
      <w:r w:rsidRPr="00F823F6">
        <w:rPr>
          <w:snapToGrid w:val="0"/>
        </w:rPr>
        <w:t xml:space="preserve">received </w:t>
      </w:r>
      <w:r w:rsidRPr="00F823F6">
        <w:rPr>
          <w:lang w:eastAsia="ko-KR"/>
        </w:rPr>
        <w:t>PDCP</w:t>
      </w:r>
      <w:r w:rsidRPr="00F823F6">
        <w:rPr>
          <w:snapToGrid w:val="0"/>
        </w:rPr>
        <w:t xml:space="preserve"> SN</w:t>
      </w:r>
      <w:r w:rsidRPr="00F823F6">
        <w:t xml:space="preserve"> – </w:t>
      </w:r>
      <w:proofErr w:type="spellStart"/>
      <w:r w:rsidRPr="00F823F6">
        <w:t>Last_Submitted_PDCP_RX_SN</w:t>
      </w:r>
      <w:proofErr w:type="spellEnd"/>
      <w:r w:rsidRPr="00F823F6">
        <w:t xml:space="preserve"> &gt; </w:t>
      </w:r>
      <w:proofErr w:type="spellStart"/>
      <w:r w:rsidRPr="00F823F6">
        <w:t>Reordering_Window</w:t>
      </w:r>
      <w:proofErr w:type="spellEnd"/>
      <w:r w:rsidRPr="00F823F6">
        <w:t xml:space="preserve"> or 0 &lt;= </w:t>
      </w:r>
      <w:proofErr w:type="spellStart"/>
      <w:r w:rsidRPr="00F823F6">
        <w:t>Last_Submitted_PDCP_RX_SN</w:t>
      </w:r>
      <w:proofErr w:type="spellEnd"/>
      <w:r w:rsidRPr="00F823F6">
        <w:t xml:space="preserve"> – </w:t>
      </w:r>
      <w:r w:rsidRPr="00F823F6">
        <w:rPr>
          <w:snapToGrid w:val="0"/>
        </w:rPr>
        <w:t>received PDCP SN</w:t>
      </w:r>
      <w:r w:rsidRPr="00F823F6">
        <w:t xml:space="preserve"> &lt; </w:t>
      </w:r>
      <w:proofErr w:type="spellStart"/>
      <w:r w:rsidRPr="00F823F6">
        <w:t>Reordering_Window</w:t>
      </w:r>
      <w:proofErr w:type="spellEnd"/>
      <w:r w:rsidRPr="00F823F6">
        <w:t>:</w:t>
      </w:r>
    </w:p>
    <w:p w:rsidR="00C44367" w:rsidRPr="00F823F6" w:rsidRDefault="00C44367" w:rsidP="00C44367">
      <w:pPr>
        <w:pStyle w:val="B2"/>
        <w:rPr>
          <w:lang w:eastAsia="ko-KR"/>
        </w:rPr>
      </w:pPr>
      <w:r w:rsidRPr="00F823F6">
        <w:t>-</w:t>
      </w:r>
      <w:r w:rsidRPr="00F823F6">
        <w:tab/>
        <w:t>discard th</w:t>
      </w:r>
      <w:r w:rsidRPr="00F823F6">
        <w:rPr>
          <w:rFonts w:hint="eastAsia"/>
          <w:lang w:eastAsia="ko-KR"/>
        </w:rPr>
        <w:t>e</w:t>
      </w:r>
      <w:r w:rsidRPr="00F823F6">
        <w:t xml:space="preserve"> </w:t>
      </w:r>
      <w:r w:rsidRPr="00F823F6">
        <w:rPr>
          <w:lang w:eastAsia="ko-KR"/>
        </w:rPr>
        <w:t>PDCP</w:t>
      </w:r>
      <w:r w:rsidRPr="00F823F6">
        <w:t xml:space="preserve"> </w:t>
      </w:r>
      <w:r w:rsidRPr="00F823F6">
        <w:rPr>
          <w:rFonts w:hint="eastAsia"/>
          <w:lang w:eastAsia="ko-KR"/>
        </w:rPr>
        <w:t>PDU</w:t>
      </w:r>
      <w:r w:rsidRPr="00F823F6">
        <w:t>;</w:t>
      </w:r>
    </w:p>
    <w:p w:rsidR="00C44367" w:rsidRPr="00F823F6" w:rsidRDefault="00C44367" w:rsidP="00C44367">
      <w:pPr>
        <w:pStyle w:val="B1"/>
      </w:pPr>
      <w:r w:rsidRPr="00F823F6">
        <w:t>-</w:t>
      </w:r>
      <w:r w:rsidRPr="00F823F6">
        <w:tab/>
      </w:r>
      <w:proofErr w:type="gramStart"/>
      <w:r w:rsidRPr="00F823F6">
        <w:rPr>
          <w:rFonts w:hint="eastAsia"/>
          <w:lang w:eastAsia="ko-KR"/>
        </w:rPr>
        <w:t>else</w:t>
      </w:r>
      <w:proofErr w:type="gramEnd"/>
      <w:r w:rsidRPr="00F823F6">
        <w:rPr>
          <w:rFonts w:hint="eastAsia"/>
          <w:lang w:eastAsia="ko-KR"/>
        </w:rPr>
        <w:t xml:space="preserve"> </w:t>
      </w:r>
      <w:r w:rsidRPr="00F823F6">
        <w:t xml:space="preserve">if </w:t>
      </w:r>
      <w:proofErr w:type="spellStart"/>
      <w:r w:rsidRPr="00F823F6">
        <w:t>Next_</w:t>
      </w:r>
      <w:r w:rsidRPr="00F823F6">
        <w:rPr>
          <w:snapToGrid w:val="0"/>
        </w:rPr>
        <w:t>PDCP</w:t>
      </w:r>
      <w:r w:rsidRPr="00F823F6">
        <w:t>_RX_SN</w:t>
      </w:r>
      <w:proofErr w:type="spellEnd"/>
      <w:r w:rsidRPr="00F823F6">
        <w:t xml:space="preserve"> – </w:t>
      </w:r>
      <w:r w:rsidRPr="00F823F6">
        <w:rPr>
          <w:snapToGrid w:val="0"/>
        </w:rPr>
        <w:t>received PDCP SN</w:t>
      </w:r>
      <w:r w:rsidRPr="00F823F6">
        <w:rPr>
          <w:rFonts w:hint="eastAsia"/>
          <w:snapToGrid w:val="0"/>
          <w:lang w:eastAsia="ko-KR"/>
        </w:rPr>
        <w:t xml:space="preserve"> </w:t>
      </w:r>
      <w:r w:rsidRPr="00F823F6">
        <w:t xml:space="preserve">&gt; </w:t>
      </w:r>
      <w:proofErr w:type="spellStart"/>
      <w:r w:rsidRPr="00F823F6">
        <w:t>Reordering_Window</w:t>
      </w:r>
      <w:proofErr w:type="spellEnd"/>
      <w:r w:rsidRPr="00F823F6">
        <w:t>:</w:t>
      </w:r>
    </w:p>
    <w:p w:rsidR="00C44367" w:rsidRPr="00F823F6" w:rsidRDefault="00C44367" w:rsidP="00C44367">
      <w:pPr>
        <w:pStyle w:val="B2"/>
        <w:rPr>
          <w:snapToGrid w:val="0"/>
        </w:rPr>
      </w:pPr>
      <w:r w:rsidRPr="00F823F6">
        <w:rPr>
          <w:snapToGrid w:val="0"/>
        </w:rPr>
        <w:t>-</w:t>
      </w:r>
      <w:r w:rsidRPr="00F823F6">
        <w:rPr>
          <w:snapToGrid w:val="0"/>
        </w:rPr>
        <w:tab/>
        <w:t>increment RX_HFN by one;</w:t>
      </w:r>
    </w:p>
    <w:p w:rsidR="00C44367" w:rsidRPr="00F823F6" w:rsidRDefault="00C44367" w:rsidP="00C44367">
      <w:pPr>
        <w:pStyle w:val="B2"/>
        <w:rPr>
          <w:snapToGrid w:val="0"/>
        </w:rPr>
      </w:pPr>
      <w:r w:rsidRPr="00F823F6">
        <w:rPr>
          <w:snapToGrid w:val="0"/>
        </w:rPr>
        <w:t>-</w:t>
      </w:r>
      <w:r w:rsidRPr="00F823F6">
        <w:rPr>
          <w:snapToGrid w:val="0"/>
        </w:rPr>
        <w:tab/>
      </w:r>
      <w:r w:rsidRPr="00F823F6">
        <w:rPr>
          <w:rFonts w:hint="eastAsia"/>
          <w:snapToGrid w:val="0"/>
          <w:lang w:eastAsia="ko-KR"/>
        </w:rPr>
        <w:t>use</w:t>
      </w:r>
      <w:r w:rsidRPr="00F823F6">
        <w:rPr>
          <w:snapToGrid w:val="0"/>
        </w:rPr>
        <w:t xml:space="preserve"> COUNT based on RX_HFN and the received PDCP SN for deciphering the PDCP PDU;</w:t>
      </w:r>
    </w:p>
    <w:p w:rsidR="00C44367" w:rsidRPr="00F823F6" w:rsidRDefault="00C44367" w:rsidP="00C44367">
      <w:pPr>
        <w:pStyle w:val="B2"/>
        <w:rPr>
          <w:snapToGrid w:val="0"/>
        </w:rPr>
      </w:pPr>
      <w:r w:rsidRPr="00F823F6">
        <w:rPr>
          <w:snapToGrid w:val="0"/>
        </w:rPr>
        <w:t>-</w:t>
      </w:r>
      <w:r w:rsidRPr="00F823F6">
        <w:rPr>
          <w:snapToGrid w:val="0"/>
        </w:rPr>
        <w:tab/>
        <w:t xml:space="preserve">set </w:t>
      </w:r>
      <w:proofErr w:type="spellStart"/>
      <w:r w:rsidRPr="00F823F6">
        <w:rPr>
          <w:snapToGrid w:val="0"/>
        </w:rPr>
        <w:t>Next_PDCP_RX_SN</w:t>
      </w:r>
      <w:proofErr w:type="spellEnd"/>
      <w:r w:rsidRPr="00F823F6">
        <w:rPr>
          <w:snapToGrid w:val="0"/>
        </w:rPr>
        <w:t xml:space="preserve"> to </w:t>
      </w:r>
      <w:r w:rsidRPr="00F823F6">
        <w:rPr>
          <w:rFonts w:hint="eastAsia"/>
          <w:snapToGrid w:val="0"/>
          <w:lang w:eastAsia="ko-KR"/>
        </w:rPr>
        <w:t xml:space="preserve">the </w:t>
      </w:r>
      <w:r w:rsidRPr="00F823F6">
        <w:rPr>
          <w:snapToGrid w:val="0"/>
        </w:rPr>
        <w:t>received PDCP SN + 1;</w:t>
      </w:r>
    </w:p>
    <w:p w:rsidR="00C44367" w:rsidRPr="00F823F6" w:rsidRDefault="00C44367" w:rsidP="00C44367">
      <w:pPr>
        <w:pStyle w:val="B1"/>
      </w:pPr>
      <w:r w:rsidRPr="00F823F6">
        <w:t>-</w:t>
      </w:r>
      <w:r w:rsidRPr="00F823F6">
        <w:tab/>
      </w:r>
      <w:proofErr w:type="gramStart"/>
      <w:r w:rsidRPr="00F823F6">
        <w:t>else</w:t>
      </w:r>
      <w:proofErr w:type="gramEnd"/>
      <w:r w:rsidRPr="00F823F6">
        <w:t xml:space="preserve"> if </w:t>
      </w:r>
      <w:r w:rsidRPr="00F823F6">
        <w:rPr>
          <w:snapToGrid w:val="0"/>
        </w:rPr>
        <w:t>received PDCP SN</w:t>
      </w:r>
      <w:r w:rsidRPr="00F823F6">
        <w:t xml:space="preserve"> – </w:t>
      </w:r>
      <w:proofErr w:type="spellStart"/>
      <w:r w:rsidRPr="00F823F6">
        <w:t>Next_PDCP_RX_SN</w:t>
      </w:r>
      <w:proofErr w:type="spellEnd"/>
      <w:r w:rsidRPr="00F823F6">
        <w:t xml:space="preserve"> &gt;= </w:t>
      </w:r>
      <w:proofErr w:type="spellStart"/>
      <w:r w:rsidRPr="00F823F6">
        <w:t>Reordering_Window</w:t>
      </w:r>
      <w:proofErr w:type="spellEnd"/>
      <w:r w:rsidRPr="00F823F6">
        <w:t>:</w:t>
      </w:r>
    </w:p>
    <w:p w:rsidR="00C44367" w:rsidRPr="00F823F6" w:rsidRDefault="00C44367" w:rsidP="00C44367">
      <w:pPr>
        <w:pStyle w:val="B2"/>
        <w:rPr>
          <w:snapToGrid w:val="0"/>
        </w:rPr>
      </w:pPr>
      <w:r w:rsidRPr="00F823F6">
        <w:rPr>
          <w:snapToGrid w:val="0"/>
        </w:rPr>
        <w:t>-</w:t>
      </w:r>
      <w:r w:rsidRPr="00F823F6">
        <w:rPr>
          <w:snapToGrid w:val="0"/>
        </w:rPr>
        <w:tab/>
      </w:r>
      <w:proofErr w:type="gramStart"/>
      <w:r w:rsidRPr="00F823F6">
        <w:rPr>
          <w:rFonts w:hint="eastAsia"/>
          <w:snapToGrid w:val="0"/>
          <w:lang w:eastAsia="ko-KR"/>
        </w:rPr>
        <w:t>use</w:t>
      </w:r>
      <w:proofErr w:type="gramEnd"/>
      <w:r w:rsidRPr="00F823F6">
        <w:rPr>
          <w:snapToGrid w:val="0"/>
        </w:rPr>
        <w:t xml:space="preserve"> COUNT based on RX_HFN – 1 and the received PDCP SN for deciphering the PDCP PDU;</w:t>
      </w:r>
    </w:p>
    <w:p w:rsidR="00C44367" w:rsidRPr="00F823F6" w:rsidRDefault="00C44367" w:rsidP="00C44367">
      <w:pPr>
        <w:pStyle w:val="B1"/>
      </w:pPr>
      <w:r w:rsidRPr="00F823F6">
        <w:t>-</w:t>
      </w:r>
      <w:r w:rsidRPr="00F823F6">
        <w:tab/>
      </w:r>
      <w:proofErr w:type="gramStart"/>
      <w:r w:rsidRPr="00F823F6">
        <w:t>else</w:t>
      </w:r>
      <w:proofErr w:type="gramEnd"/>
      <w:r w:rsidRPr="00F823F6">
        <w:t xml:space="preserve"> if </w:t>
      </w:r>
      <w:r w:rsidRPr="00F823F6">
        <w:rPr>
          <w:snapToGrid w:val="0"/>
        </w:rPr>
        <w:t>received PDCP SN</w:t>
      </w:r>
      <w:r w:rsidRPr="00F823F6">
        <w:t xml:space="preserve"> &gt;= </w:t>
      </w:r>
      <w:proofErr w:type="spellStart"/>
      <w:r w:rsidRPr="00F823F6">
        <w:t>Next_PDCP_RX_SN</w:t>
      </w:r>
      <w:proofErr w:type="spellEnd"/>
      <w:r w:rsidRPr="00F823F6">
        <w:t>:</w:t>
      </w:r>
    </w:p>
    <w:p w:rsidR="00C44367" w:rsidRPr="00F823F6" w:rsidRDefault="00C44367" w:rsidP="00C44367">
      <w:pPr>
        <w:pStyle w:val="B2"/>
        <w:rPr>
          <w:snapToGrid w:val="0"/>
        </w:rPr>
      </w:pPr>
      <w:r w:rsidRPr="00F823F6">
        <w:rPr>
          <w:snapToGrid w:val="0"/>
        </w:rPr>
        <w:t>-</w:t>
      </w:r>
      <w:r w:rsidRPr="00F823F6">
        <w:rPr>
          <w:snapToGrid w:val="0"/>
        </w:rPr>
        <w:tab/>
      </w:r>
      <w:r w:rsidRPr="00F823F6">
        <w:rPr>
          <w:rFonts w:hint="eastAsia"/>
          <w:snapToGrid w:val="0"/>
          <w:lang w:eastAsia="ko-KR"/>
        </w:rPr>
        <w:t>use</w:t>
      </w:r>
      <w:r w:rsidRPr="00F823F6">
        <w:rPr>
          <w:snapToGrid w:val="0"/>
        </w:rPr>
        <w:t xml:space="preserve"> COUNT based on RX_HFN and the received PDCP SN for deciphering the PDCP PDU;</w:t>
      </w:r>
    </w:p>
    <w:p w:rsidR="00C44367" w:rsidRPr="00F823F6" w:rsidRDefault="00C44367" w:rsidP="00C44367">
      <w:pPr>
        <w:pStyle w:val="B2"/>
        <w:rPr>
          <w:snapToGrid w:val="0"/>
        </w:rPr>
      </w:pPr>
      <w:r w:rsidRPr="00F823F6">
        <w:rPr>
          <w:snapToGrid w:val="0"/>
        </w:rPr>
        <w:t>-</w:t>
      </w:r>
      <w:r w:rsidRPr="00F823F6">
        <w:rPr>
          <w:snapToGrid w:val="0"/>
        </w:rPr>
        <w:tab/>
        <w:t xml:space="preserve">set </w:t>
      </w:r>
      <w:proofErr w:type="spellStart"/>
      <w:r w:rsidRPr="00F823F6">
        <w:rPr>
          <w:snapToGrid w:val="0"/>
        </w:rPr>
        <w:t>Next_PDCP_RX_SN</w:t>
      </w:r>
      <w:proofErr w:type="spellEnd"/>
      <w:r w:rsidRPr="00F823F6">
        <w:rPr>
          <w:snapToGrid w:val="0"/>
        </w:rPr>
        <w:t xml:space="preserve"> to </w:t>
      </w:r>
      <w:r w:rsidRPr="00F823F6">
        <w:rPr>
          <w:rFonts w:hint="eastAsia"/>
          <w:snapToGrid w:val="0"/>
        </w:rPr>
        <w:t xml:space="preserve">the </w:t>
      </w:r>
      <w:r w:rsidRPr="00F823F6">
        <w:rPr>
          <w:snapToGrid w:val="0"/>
        </w:rPr>
        <w:t>received PDCP SN + 1;</w:t>
      </w:r>
    </w:p>
    <w:p w:rsidR="00C44367" w:rsidRPr="00F823F6" w:rsidRDefault="00C44367" w:rsidP="00C44367">
      <w:pPr>
        <w:pStyle w:val="B2"/>
        <w:rPr>
          <w:snapToGrid w:val="0"/>
        </w:rPr>
      </w:pPr>
      <w:r w:rsidRPr="00F823F6">
        <w:rPr>
          <w:snapToGrid w:val="0"/>
        </w:rPr>
        <w:t>-</w:t>
      </w:r>
      <w:r w:rsidRPr="00F823F6">
        <w:rPr>
          <w:snapToGrid w:val="0"/>
        </w:rPr>
        <w:tab/>
      </w:r>
      <w:proofErr w:type="gramStart"/>
      <w:r w:rsidRPr="00F823F6">
        <w:rPr>
          <w:snapToGrid w:val="0"/>
        </w:rPr>
        <w:t>if</w:t>
      </w:r>
      <w:proofErr w:type="gramEnd"/>
      <w:r w:rsidRPr="00F823F6">
        <w:rPr>
          <w:snapToGrid w:val="0"/>
        </w:rPr>
        <w:t xml:space="preserve"> </w:t>
      </w:r>
      <w:proofErr w:type="spellStart"/>
      <w:r w:rsidRPr="00F823F6">
        <w:rPr>
          <w:snapToGrid w:val="0"/>
        </w:rPr>
        <w:t>Next_PDCP_RX_SN</w:t>
      </w:r>
      <w:proofErr w:type="spellEnd"/>
      <w:r w:rsidRPr="00F823F6">
        <w:rPr>
          <w:snapToGrid w:val="0"/>
        </w:rPr>
        <w:t xml:space="preserve"> is larger than </w:t>
      </w:r>
      <w:proofErr w:type="spellStart"/>
      <w:r w:rsidRPr="00F823F6">
        <w:rPr>
          <w:snapToGrid w:val="0"/>
        </w:rPr>
        <w:t>Maximum_PDCP_SN</w:t>
      </w:r>
      <w:proofErr w:type="spellEnd"/>
      <w:r w:rsidRPr="00F823F6">
        <w:rPr>
          <w:snapToGrid w:val="0"/>
        </w:rPr>
        <w:t>:</w:t>
      </w:r>
    </w:p>
    <w:p w:rsidR="00C44367" w:rsidRPr="00F823F6" w:rsidRDefault="00C44367" w:rsidP="00C44367">
      <w:pPr>
        <w:pStyle w:val="B3"/>
      </w:pPr>
      <w:r w:rsidRPr="00F823F6">
        <w:t>-</w:t>
      </w:r>
      <w:r w:rsidRPr="00F823F6">
        <w:tab/>
        <w:t xml:space="preserve">set </w:t>
      </w:r>
      <w:proofErr w:type="spellStart"/>
      <w:r w:rsidRPr="00F823F6">
        <w:t>Next_PDCP_RX_SN</w:t>
      </w:r>
      <w:proofErr w:type="spellEnd"/>
      <w:r w:rsidRPr="00F823F6">
        <w:t xml:space="preserve"> to 0;</w:t>
      </w:r>
    </w:p>
    <w:p w:rsidR="00C44367" w:rsidRPr="00F823F6" w:rsidRDefault="00C44367" w:rsidP="00C44367">
      <w:pPr>
        <w:pStyle w:val="B3"/>
      </w:pPr>
      <w:r w:rsidRPr="00F823F6">
        <w:t>-</w:t>
      </w:r>
      <w:r w:rsidRPr="00F823F6">
        <w:tab/>
        <w:t>increment RX_HFN by one;</w:t>
      </w:r>
    </w:p>
    <w:p w:rsidR="00C44367" w:rsidRPr="00F823F6" w:rsidRDefault="00C44367" w:rsidP="00C44367">
      <w:pPr>
        <w:pStyle w:val="B1"/>
      </w:pPr>
      <w:r w:rsidRPr="00F823F6">
        <w:t>-</w:t>
      </w:r>
      <w:r w:rsidRPr="00F823F6">
        <w:tab/>
      </w:r>
      <w:proofErr w:type="gramStart"/>
      <w:r w:rsidRPr="00F823F6">
        <w:t>else</w:t>
      </w:r>
      <w:proofErr w:type="gramEnd"/>
      <w:r w:rsidRPr="00F823F6">
        <w:t xml:space="preserve"> if </w:t>
      </w:r>
      <w:r w:rsidRPr="00F823F6">
        <w:rPr>
          <w:snapToGrid w:val="0"/>
        </w:rPr>
        <w:t>received PDCP SN</w:t>
      </w:r>
      <w:r w:rsidRPr="00F823F6">
        <w:t xml:space="preserve"> &lt; </w:t>
      </w:r>
      <w:proofErr w:type="spellStart"/>
      <w:r w:rsidRPr="00F823F6">
        <w:t>Next_PDCP_RX_SN</w:t>
      </w:r>
      <w:proofErr w:type="spellEnd"/>
      <w:r w:rsidRPr="00F823F6">
        <w:t>:</w:t>
      </w:r>
    </w:p>
    <w:p w:rsidR="00C44367" w:rsidRPr="000C7C29" w:rsidRDefault="00C44367" w:rsidP="00C44367">
      <w:pPr>
        <w:pStyle w:val="B2"/>
        <w:rPr>
          <w:snapToGrid w:val="0"/>
          <w:lang w:eastAsia="ko-KR"/>
        </w:rPr>
      </w:pPr>
      <w:r w:rsidRPr="00F823F6">
        <w:rPr>
          <w:snapToGrid w:val="0"/>
        </w:rPr>
        <w:t>-</w:t>
      </w:r>
      <w:r w:rsidRPr="00F823F6">
        <w:rPr>
          <w:snapToGrid w:val="0"/>
        </w:rPr>
        <w:tab/>
      </w:r>
      <w:r w:rsidRPr="00F823F6">
        <w:rPr>
          <w:rFonts w:hint="eastAsia"/>
          <w:snapToGrid w:val="0"/>
          <w:lang w:eastAsia="ko-KR"/>
        </w:rPr>
        <w:t>use</w:t>
      </w:r>
      <w:r w:rsidRPr="00F823F6">
        <w:rPr>
          <w:snapToGrid w:val="0"/>
        </w:rPr>
        <w:t xml:space="preserve"> COUNT</w:t>
      </w:r>
      <w:r w:rsidRPr="000C7C29">
        <w:rPr>
          <w:snapToGrid w:val="0"/>
        </w:rPr>
        <w:t xml:space="preserve"> based on RX_HFN and the received PDCP SN for deciphering the PDCP PDU;</w:t>
      </w:r>
    </w:p>
    <w:p w:rsidR="00C44367" w:rsidRDefault="00C44367" w:rsidP="00C44367">
      <w:pPr>
        <w:pStyle w:val="B1"/>
        <w:rPr>
          <w:lang w:eastAsia="ko-KR"/>
        </w:rPr>
      </w:pPr>
      <w:r w:rsidRPr="00711702">
        <w:rPr>
          <w:lang w:eastAsia="ko-KR"/>
        </w:rPr>
        <w:t>-</w:t>
      </w:r>
      <w:r w:rsidRPr="00711702">
        <w:rPr>
          <w:lang w:eastAsia="ko-KR"/>
        </w:rPr>
        <w:tab/>
      </w:r>
      <w:proofErr w:type="gramStart"/>
      <w:r w:rsidRPr="00711702">
        <w:rPr>
          <w:lang w:eastAsia="ko-KR"/>
        </w:rPr>
        <w:t>if</w:t>
      </w:r>
      <w:proofErr w:type="gramEnd"/>
      <w:r w:rsidRPr="00711702">
        <w:rPr>
          <w:lang w:eastAsia="ko-KR"/>
        </w:rPr>
        <w:t xml:space="preserve"> the PDCP PDU has not been discarded in the above:</w:t>
      </w:r>
    </w:p>
    <w:p w:rsidR="00C44367" w:rsidRPr="000C7C29" w:rsidRDefault="00C44367" w:rsidP="00C44367">
      <w:pPr>
        <w:pStyle w:val="B2"/>
        <w:rPr>
          <w:lang w:eastAsia="ko-KR"/>
        </w:rPr>
      </w:pPr>
      <w:r w:rsidRPr="000C7C29">
        <w:t>-</w:t>
      </w:r>
      <w:r w:rsidRPr="000C7C29">
        <w:tab/>
      </w:r>
      <w:proofErr w:type="gramStart"/>
      <w:r w:rsidRPr="000C7C29">
        <w:t>if</w:t>
      </w:r>
      <w:proofErr w:type="gramEnd"/>
      <w:r w:rsidRPr="000C7C29">
        <w:t xml:space="preserve"> </w:t>
      </w:r>
      <w:r w:rsidRPr="000C7C29">
        <w:rPr>
          <w:rFonts w:hint="eastAsia"/>
          <w:lang w:eastAsia="ko-KR"/>
        </w:rPr>
        <w:t xml:space="preserve">a PDCP </w:t>
      </w:r>
      <w:r>
        <w:rPr>
          <w:rFonts w:hint="eastAsia"/>
          <w:lang w:eastAsia="ko-KR"/>
        </w:rPr>
        <w:t xml:space="preserve">SDU </w:t>
      </w:r>
      <w:r w:rsidRPr="000C7C29">
        <w:rPr>
          <w:rFonts w:hint="eastAsia"/>
          <w:lang w:eastAsia="ko-KR"/>
        </w:rPr>
        <w:t>with the same PDCP SN is stored</w:t>
      </w:r>
      <w:r w:rsidRPr="000C7C29">
        <w:t>:</w:t>
      </w:r>
    </w:p>
    <w:p w:rsidR="00C44367" w:rsidRPr="000C7C29" w:rsidRDefault="00C44367" w:rsidP="00C44367">
      <w:pPr>
        <w:pStyle w:val="B3"/>
        <w:rPr>
          <w:snapToGrid w:val="0"/>
        </w:rPr>
      </w:pPr>
      <w:r w:rsidRPr="000C7C29">
        <w:t>-</w:t>
      </w:r>
      <w:r w:rsidRPr="000C7C29">
        <w:tab/>
      </w:r>
      <w:r w:rsidRPr="000C7C29">
        <w:rPr>
          <w:rFonts w:hint="eastAsia"/>
          <w:snapToGrid w:val="0"/>
        </w:rPr>
        <w:t>discard th</w:t>
      </w:r>
      <w:r>
        <w:rPr>
          <w:rFonts w:hint="eastAsia"/>
          <w:snapToGrid w:val="0"/>
        </w:rPr>
        <w:t>e</w:t>
      </w:r>
      <w:r w:rsidRPr="000C7C29">
        <w:rPr>
          <w:rFonts w:hint="eastAsia"/>
          <w:snapToGrid w:val="0"/>
        </w:rPr>
        <w:t xml:space="preserve"> PDCP PDU;</w:t>
      </w:r>
    </w:p>
    <w:p w:rsidR="00C44367" w:rsidRPr="00EC434E" w:rsidRDefault="00C44367" w:rsidP="00C44367">
      <w:pPr>
        <w:pStyle w:val="B2"/>
        <w:rPr>
          <w:snapToGrid w:val="0"/>
        </w:rPr>
      </w:pPr>
      <w:r w:rsidRPr="000C7C29">
        <w:rPr>
          <w:snapToGrid w:val="0"/>
        </w:rPr>
        <w:t>-</w:t>
      </w:r>
      <w:r w:rsidRPr="000C7C29">
        <w:rPr>
          <w:snapToGrid w:val="0"/>
        </w:rPr>
        <w:tab/>
      </w:r>
      <w:proofErr w:type="gramStart"/>
      <w:r w:rsidRPr="00EC434E">
        <w:rPr>
          <w:lang w:eastAsia="ko-KR"/>
        </w:rPr>
        <w:t>else</w:t>
      </w:r>
      <w:proofErr w:type="gramEnd"/>
      <w:r w:rsidRPr="00EC434E">
        <w:rPr>
          <w:snapToGrid w:val="0"/>
        </w:rPr>
        <w:t>:</w:t>
      </w:r>
    </w:p>
    <w:p w:rsidR="00C44367" w:rsidRPr="00EC434E" w:rsidRDefault="00C44367" w:rsidP="00C44367">
      <w:pPr>
        <w:pStyle w:val="B3"/>
        <w:rPr>
          <w:snapToGrid w:val="0"/>
        </w:rPr>
      </w:pPr>
      <w:r w:rsidRPr="00EC434E">
        <w:rPr>
          <w:snapToGrid w:val="0"/>
        </w:rPr>
        <w:t>-</w:t>
      </w:r>
      <w:r w:rsidRPr="00EC434E">
        <w:rPr>
          <w:snapToGrid w:val="0"/>
        </w:rPr>
        <w:tab/>
      </w:r>
      <w:r w:rsidRPr="00EC434E">
        <w:t>perform deciphering of the PDCP PDU and</w:t>
      </w:r>
      <w:r w:rsidRPr="00EE4419">
        <w:rPr>
          <w:rFonts w:hint="eastAsia"/>
          <w:snapToGrid w:val="0"/>
        </w:rPr>
        <w:t xml:space="preserve"> </w:t>
      </w:r>
      <w:r w:rsidRPr="00EC434E">
        <w:rPr>
          <w:rFonts w:hint="eastAsia"/>
          <w:snapToGrid w:val="0"/>
        </w:rPr>
        <w:t>store the</w:t>
      </w:r>
      <w:r w:rsidRPr="00EE4419">
        <w:rPr>
          <w:rFonts w:hint="eastAsia"/>
          <w:snapToGrid w:val="0"/>
        </w:rPr>
        <w:t xml:space="preserve"> </w:t>
      </w:r>
      <w:r w:rsidRPr="00EC434E">
        <w:rPr>
          <w:rFonts w:hint="eastAsia"/>
          <w:snapToGrid w:val="0"/>
        </w:rPr>
        <w:t>resulting</w:t>
      </w:r>
      <w:r w:rsidRPr="00EE4419">
        <w:rPr>
          <w:rFonts w:hint="eastAsia"/>
          <w:snapToGrid w:val="0"/>
        </w:rPr>
        <w:t xml:space="preserve"> </w:t>
      </w:r>
      <w:r w:rsidRPr="00EC434E">
        <w:rPr>
          <w:rFonts w:hint="eastAsia"/>
          <w:snapToGrid w:val="0"/>
        </w:rPr>
        <w:t>PDCP</w:t>
      </w:r>
      <w:r>
        <w:rPr>
          <w:snapToGrid w:val="0"/>
        </w:rPr>
        <w:t xml:space="preserve"> </w:t>
      </w:r>
      <w:r w:rsidRPr="00EC434E">
        <w:rPr>
          <w:rFonts w:hint="eastAsia"/>
          <w:snapToGrid w:val="0"/>
        </w:rPr>
        <w:t>SDU</w:t>
      </w:r>
      <w:r w:rsidRPr="00EC434E">
        <w:rPr>
          <w:snapToGrid w:val="0"/>
        </w:rPr>
        <w:t>;</w:t>
      </w:r>
    </w:p>
    <w:p w:rsidR="00C44367" w:rsidRPr="00EC434E" w:rsidRDefault="00C44367" w:rsidP="00C44367">
      <w:pPr>
        <w:pStyle w:val="B2"/>
        <w:rPr>
          <w:lang w:eastAsia="ko-KR"/>
        </w:rPr>
      </w:pPr>
      <w:r w:rsidRPr="00EC434E">
        <w:t>-</w:t>
      </w:r>
      <w:r w:rsidRPr="00EC434E">
        <w:tab/>
      </w:r>
      <w:proofErr w:type="gramStart"/>
      <w:r w:rsidRPr="00EC434E">
        <w:rPr>
          <w:rFonts w:hint="eastAsia"/>
          <w:lang w:eastAsia="ko-KR"/>
        </w:rPr>
        <w:t>if</w:t>
      </w:r>
      <w:proofErr w:type="gramEnd"/>
      <w:r w:rsidRPr="00EC434E">
        <w:rPr>
          <w:rFonts w:hint="eastAsia"/>
          <w:lang w:eastAsia="ko-KR"/>
        </w:rPr>
        <w:t xml:space="preserve"> received PDCP SN = </w:t>
      </w:r>
      <w:proofErr w:type="spellStart"/>
      <w:r w:rsidRPr="00EC434E">
        <w:rPr>
          <w:rFonts w:hint="eastAsia"/>
          <w:lang w:eastAsia="ko-KR"/>
        </w:rPr>
        <w:t>Last_Submitted_PDCP_RX_SN</w:t>
      </w:r>
      <w:proofErr w:type="spellEnd"/>
      <w:r w:rsidRPr="00EC434E">
        <w:rPr>
          <w:rFonts w:hint="eastAsia"/>
          <w:lang w:eastAsia="ko-KR"/>
        </w:rPr>
        <w:t xml:space="preserve"> + 1</w:t>
      </w:r>
      <w:r w:rsidRPr="00EC434E">
        <w:rPr>
          <w:rFonts w:hint="eastAsia"/>
          <w:lang w:eastAsia="zh-CN"/>
        </w:rPr>
        <w:t xml:space="preserve"> or </w:t>
      </w:r>
      <w:r w:rsidRPr="00EC434E">
        <w:rPr>
          <w:rFonts w:hint="eastAsia"/>
          <w:lang w:eastAsia="ko-KR"/>
        </w:rPr>
        <w:t xml:space="preserve">received PDCP SN = </w:t>
      </w:r>
      <w:proofErr w:type="spellStart"/>
      <w:r w:rsidRPr="00EC434E">
        <w:rPr>
          <w:rFonts w:hint="eastAsia"/>
          <w:lang w:eastAsia="ko-KR"/>
        </w:rPr>
        <w:t>Last_Submitted_PDCP_RX_SN</w:t>
      </w:r>
      <w:proofErr w:type="spellEnd"/>
      <w:r w:rsidRPr="00EC434E">
        <w:t xml:space="preserve"> – </w:t>
      </w:r>
      <w:r w:rsidRPr="00EC434E">
        <w:rPr>
          <w:rFonts w:hint="eastAsia"/>
          <w:noProof/>
          <w:lang w:val="en-US" w:eastAsia="zh-CN"/>
        </w:rPr>
        <w:t>Maximum_PDCP_SN</w:t>
      </w:r>
      <w:r w:rsidRPr="00EC434E">
        <w:rPr>
          <w:rFonts w:hint="eastAsia"/>
          <w:lang w:eastAsia="ko-KR"/>
        </w:rPr>
        <w:t>:</w:t>
      </w:r>
    </w:p>
    <w:p w:rsidR="00C44367" w:rsidRPr="00EC434E" w:rsidRDefault="00C44367" w:rsidP="00C44367">
      <w:pPr>
        <w:pStyle w:val="B3"/>
      </w:pPr>
      <w:r w:rsidRPr="00EC434E">
        <w:rPr>
          <w:rFonts w:hint="eastAsia"/>
        </w:rPr>
        <w:t>-</w:t>
      </w:r>
      <w:r w:rsidRPr="00EC434E">
        <w:rPr>
          <w:rFonts w:hint="eastAsia"/>
        </w:rPr>
        <w:tab/>
        <w:t>deliver to upper layers in ascending order of the associated COUNT value:</w:t>
      </w:r>
    </w:p>
    <w:p w:rsidR="00C44367" w:rsidRPr="00F26188" w:rsidRDefault="00C44367" w:rsidP="00C44367">
      <w:pPr>
        <w:pStyle w:val="B4"/>
      </w:pPr>
      <w:r w:rsidRPr="00EC434E">
        <w:t>-</w:t>
      </w:r>
      <w:r w:rsidRPr="00EC434E">
        <w:rPr>
          <w:rFonts w:hint="eastAsia"/>
        </w:rPr>
        <w:tab/>
        <w:t xml:space="preserve">all stored PDCP SDU(s) with consecutively associated COUNT value(s) starting from the COUNT value associated with </w:t>
      </w:r>
      <w:r w:rsidRPr="00EC434E">
        <w:t>th</w:t>
      </w:r>
      <w:r w:rsidRPr="00EC434E">
        <w:rPr>
          <w:rFonts w:hint="eastAsia"/>
        </w:rPr>
        <w:t>e received PDCP PDU</w:t>
      </w:r>
      <w:r w:rsidRPr="00EC434E">
        <w:t>;</w:t>
      </w:r>
    </w:p>
    <w:p w:rsidR="00C44367" w:rsidRPr="00F26188" w:rsidRDefault="00C44367" w:rsidP="00C44367">
      <w:pPr>
        <w:pStyle w:val="B3"/>
      </w:pPr>
      <w:r w:rsidRPr="00F26188">
        <w:t>-</w:t>
      </w:r>
      <w:r w:rsidRPr="00F26188">
        <w:tab/>
      </w:r>
      <w:r w:rsidRPr="00F26188">
        <w:rPr>
          <w:rFonts w:hint="eastAsia"/>
        </w:rPr>
        <w:t xml:space="preserve">set </w:t>
      </w:r>
      <w:proofErr w:type="spellStart"/>
      <w:r w:rsidRPr="00F26188">
        <w:rPr>
          <w:rFonts w:hint="eastAsia"/>
        </w:rPr>
        <w:t>Last_Submitted_PDCP_RX_SN</w:t>
      </w:r>
      <w:proofErr w:type="spellEnd"/>
      <w:r w:rsidRPr="00F26188">
        <w:rPr>
          <w:rFonts w:hint="eastAsia"/>
        </w:rPr>
        <w:t xml:space="preserve"> to the PDCP SN of the last PDCP SDU delivered to upper layers;</w:t>
      </w:r>
    </w:p>
    <w:p w:rsidR="00C44367" w:rsidRPr="00F26188" w:rsidRDefault="00C44367" w:rsidP="00C44367">
      <w:pPr>
        <w:pStyle w:val="B2"/>
      </w:pPr>
      <w:r w:rsidRPr="00F26188">
        <w:t>-</w:t>
      </w:r>
      <w:r w:rsidRPr="00F26188">
        <w:tab/>
      </w:r>
      <w:proofErr w:type="gramStart"/>
      <w:r w:rsidRPr="00F26188">
        <w:t>if</w:t>
      </w:r>
      <w:proofErr w:type="gramEnd"/>
      <w:r w:rsidRPr="00F26188">
        <w:t xml:space="preserve">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running:</w:t>
      </w:r>
    </w:p>
    <w:p w:rsidR="00C44367" w:rsidRPr="00F26188" w:rsidRDefault="00C44367" w:rsidP="00C44367">
      <w:pPr>
        <w:pStyle w:val="B3"/>
      </w:pPr>
      <w:r w:rsidRPr="00F26188">
        <w:t>-</w:t>
      </w:r>
      <w:r w:rsidRPr="00F26188">
        <w:rPr>
          <w:rFonts w:hint="eastAsia"/>
        </w:rPr>
        <w:tab/>
      </w:r>
      <w:proofErr w:type="gramStart"/>
      <w:r w:rsidRPr="00F26188">
        <w:t>if</w:t>
      </w:r>
      <w:proofErr w:type="gramEnd"/>
      <w:r w:rsidRPr="00F26188">
        <w:t xml:space="preserve"> </w:t>
      </w:r>
      <w:r w:rsidRPr="00F26188">
        <w:rPr>
          <w:rFonts w:hint="eastAsia"/>
        </w:rPr>
        <w:t>the PDCP</w:t>
      </w:r>
      <w:r>
        <w:t xml:space="preserve"> </w:t>
      </w:r>
      <w:r w:rsidRPr="00F26188">
        <w:rPr>
          <w:rFonts w:hint="eastAsia"/>
        </w:rPr>
        <w:t>S</w:t>
      </w:r>
      <w:r w:rsidRPr="00F26188">
        <w:t xml:space="preserve">DU with </w:t>
      </w:r>
      <w:proofErr w:type="spellStart"/>
      <w:r w:rsidRPr="00F26188">
        <w:t>Reordering_PDCP_RX_COUNT</w:t>
      </w:r>
      <w:proofErr w:type="spellEnd"/>
      <w:r w:rsidRPr="00F26188">
        <w:t xml:space="preserve"> </w:t>
      </w:r>
      <w:r w:rsidRPr="00F26188">
        <w:rPr>
          <w:snapToGrid w:val="0"/>
        </w:rPr>
        <w:t>–</w:t>
      </w:r>
      <w:r w:rsidRPr="00F26188">
        <w:rPr>
          <w:rFonts w:hint="eastAsia"/>
          <w:snapToGrid w:val="0"/>
        </w:rPr>
        <w:t xml:space="preserve"> </w:t>
      </w:r>
      <w:r w:rsidRPr="00F26188">
        <w:rPr>
          <w:rFonts w:hint="eastAsia"/>
        </w:rPr>
        <w:t xml:space="preserve">1 </w:t>
      </w:r>
      <w:r w:rsidRPr="00F26188">
        <w:t>has been delivered to upper layers</w:t>
      </w:r>
      <w:r w:rsidRPr="00F26188">
        <w:rPr>
          <w:rFonts w:hint="eastAsia"/>
        </w:rPr>
        <w:t>:</w:t>
      </w:r>
    </w:p>
    <w:p w:rsidR="00C44367" w:rsidRDefault="00C44367" w:rsidP="00C44367">
      <w:pPr>
        <w:pStyle w:val="B4"/>
      </w:pPr>
      <w:r w:rsidRPr="00F26188">
        <w:t>-</w:t>
      </w:r>
      <w:r w:rsidRPr="00F26188">
        <w:rPr>
          <w:rFonts w:hint="eastAsia"/>
        </w:rPr>
        <w:tab/>
      </w:r>
      <w:r w:rsidRPr="00F26188">
        <w:t xml:space="preserve">stop and reset </w:t>
      </w:r>
      <w:r w:rsidRPr="00971373">
        <w:rPr>
          <w:rFonts w:hint="eastAsia"/>
          <w:i/>
          <w:lang w:eastAsia="zh-TW"/>
        </w:rPr>
        <w:t>t-</w:t>
      </w:r>
      <w:r>
        <w:rPr>
          <w:rFonts w:hint="eastAsia"/>
          <w:i/>
          <w:lang w:eastAsia="zh-TW"/>
        </w:rPr>
        <w:t>R</w:t>
      </w:r>
      <w:r w:rsidRPr="00F823F6">
        <w:rPr>
          <w:rFonts w:hint="eastAsia"/>
          <w:i/>
        </w:rPr>
        <w:t>eordering</w:t>
      </w:r>
      <w:r w:rsidRPr="00F26188">
        <w:t>;</w:t>
      </w:r>
    </w:p>
    <w:p w:rsidR="00713DB3" w:rsidRPr="00F26188" w:rsidRDefault="00713DB3" w:rsidP="00713DB3">
      <w:pPr>
        <w:pStyle w:val="B3"/>
        <w:rPr>
          <w:ins w:id="5" w:author="seungjune.yi" w:date="2016-05-12T17:03:00Z"/>
        </w:rPr>
      </w:pPr>
      <w:ins w:id="6" w:author="seungjune.yi" w:date="2016-05-12T17:03:00Z">
        <w:r>
          <w:rPr>
            <w:rFonts w:hint="eastAsia"/>
          </w:rPr>
          <w:t>-</w:t>
        </w:r>
        <w:r>
          <w:rPr>
            <w:rFonts w:hint="eastAsia"/>
          </w:rPr>
          <w:tab/>
        </w:r>
        <w:proofErr w:type="gramStart"/>
        <w:r>
          <w:rPr>
            <w:rFonts w:hint="eastAsia"/>
          </w:rPr>
          <w:t>if</w:t>
        </w:r>
        <w:proofErr w:type="gramEnd"/>
        <w:r>
          <w:rPr>
            <w:rFonts w:hint="eastAsia"/>
          </w:rPr>
          <w:t xml:space="preserve"> </w:t>
        </w:r>
        <w:proofErr w:type="spellStart"/>
        <w:r w:rsidRPr="000C7C29">
          <w:rPr>
            <w:rFonts w:hint="eastAsia"/>
          </w:rPr>
          <w:t>Reordering_PDCP_RX_COUNT</w:t>
        </w:r>
        <w:proofErr w:type="spellEnd"/>
        <w:r w:rsidRPr="000C7C29">
          <w:rPr>
            <w:rFonts w:hint="eastAsia"/>
          </w:rPr>
          <w:t xml:space="preserve"> </w:t>
        </w:r>
        <w:r>
          <w:t>–</w:t>
        </w:r>
        <w:r>
          <w:rPr>
            <w:rFonts w:hint="eastAsia"/>
          </w:rPr>
          <w:t xml:space="preserve"> 1 &lt; highest COUNT value of </w:t>
        </w:r>
        <w:r w:rsidRPr="00430D17">
          <w:rPr>
            <w:lang w:eastAsia="zh-CN"/>
          </w:rPr>
          <w:t xml:space="preserve">PDCP </w:t>
        </w:r>
        <w:r>
          <w:rPr>
            <w:lang w:eastAsia="zh-CN"/>
          </w:rPr>
          <w:t>SDU</w:t>
        </w:r>
        <w:r w:rsidRPr="00430D17">
          <w:rPr>
            <w:lang w:eastAsia="zh-CN"/>
          </w:rPr>
          <w:t xml:space="preserve"> </w:t>
        </w:r>
        <w:r>
          <w:rPr>
            <w:lang w:eastAsia="zh-CN"/>
          </w:rPr>
          <w:t xml:space="preserve">received </w:t>
        </w:r>
        <w:r w:rsidRPr="00430D17">
          <w:rPr>
            <w:lang w:eastAsia="zh-CN"/>
          </w:rPr>
          <w:t xml:space="preserve">on </w:t>
        </w:r>
        <w:r>
          <w:rPr>
            <w:rFonts w:hint="eastAsia"/>
          </w:rPr>
          <w:t xml:space="preserve">LTE and </w:t>
        </w:r>
        <w:proofErr w:type="spellStart"/>
        <w:r w:rsidRPr="000C7C29">
          <w:rPr>
            <w:rFonts w:hint="eastAsia"/>
          </w:rPr>
          <w:t>Reordering_PDCP_RX_COUNT</w:t>
        </w:r>
        <w:proofErr w:type="spellEnd"/>
        <w:r w:rsidRPr="000C7C29">
          <w:rPr>
            <w:rFonts w:hint="eastAsia"/>
          </w:rPr>
          <w:t xml:space="preserve"> </w:t>
        </w:r>
        <w:r>
          <w:t>–</w:t>
        </w:r>
        <w:r>
          <w:rPr>
            <w:rFonts w:hint="eastAsia"/>
          </w:rPr>
          <w:t xml:space="preserve"> 1 &lt; highest COUNT value of </w:t>
        </w:r>
        <w:r w:rsidRPr="00430D17">
          <w:rPr>
            <w:lang w:eastAsia="zh-CN"/>
          </w:rPr>
          <w:t xml:space="preserve">PDCP </w:t>
        </w:r>
        <w:r>
          <w:rPr>
            <w:lang w:eastAsia="zh-CN"/>
          </w:rPr>
          <w:t>SDU</w:t>
        </w:r>
        <w:r w:rsidRPr="00430D17">
          <w:rPr>
            <w:lang w:eastAsia="zh-CN"/>
          </w:rPr>
          <w:t xml:space="preserve"> </w:t>
        </w:r>
        <w:r>
          <w:rPr>
            <w:lang w:eastAsia="zh-CN"/>
          </w:rPr>
          <w:t xml:space="preserve">received </w:t>
        </w:r>
        <w:r w:rsidRPr="00430D17">
          <w:rPr>
            <w:lang w:eastAsia="zh-CN"/>
          </w:rPr>
          <w:t xml:space="preserve">on </w:t>
        </w:r>
        <w:r>
          <w:rPr>
            <w:rFonts w:hint="eastAsia"/>
          </w:rPr>
          <w:t>WLA</w:t>
        </w:r>
        <w:r>
          <w:rPr>
            <w:lang w:eastAsia="zh-CN"/>
          </w:rPr>
          <w:t>N</w:t>
        </w:r>
        <w:r>
          <w:rPr>
            <w:rFonts w:hint="eastAsia"/>
          </w:rPr>
          <w:t>:</w:t>
        </w:r>
      </w:ins>
    </w:p>
    <w:p w:rsidR="00713DB3" w:rsidRPr="00EC434E" w:rsidRDefault="00713DB3" w:rsidP="00713DB3">
      <w:pPr>
        <w:pStyle w:val="B4"/>
        <w:rPr>
          <w:ins w:id="7" w:author="seungjune.yi" w:date="2016-05-12T17:03:00Z"/>
        </w:rPr>
      </w:pPr>
      <w:ins w:id="8" w:author="seungjune.yi" w:date="2016-05-12T17:03:00Z">
        <w:r w:rsidRPr="00EC434E">
          <w:rPr>
            <w:rFonts w:hint="eastAsia"/>
          </w:rPr>
          <w:t>-</w:t>
        </w:r>
        <w:r w:rsidRPr="00EC434E">
          <w:rPr>
            <w:rFonts w:hint="eastAsia"/>
          </w:rPr>
          <w:tab/>
          <w:t>deliver to upper layers in ascending order of the associated COUNT value:</w:t>
        </w:r>
      </w:ins>
    </w:p>
    <w:p w:rsidR="00713DB3" w:rsidRPr="00F26188" w:rsidRDefault="00713DB3" w:rsidP="00713DB3">
      <w:pPr>
        <w:pStyle w:val="B5"/>
        <w:rPr>
          <w:ins w:id="9" w:author="seungjune.yi" w:date="2016-05-12T17:03:00Z"/>
          <w:lang w:eastAsia="ko-KR"/>
        </w:rPr>
      </w:pPr>
      <w:ins w:id="10" w:author="seungjune.yi" w:date="2016-05-12T17:03:00Z">
        <w:r w:rsidRPr="00EC434E">
          <w:lastRenderedPageBreak/>
          <w:t>-</w:t>
        </w:r>
        <w:r w:rsidRPr="00EC434E">
          <w:rPr>
            <w:rFonts w:hint="eastAsia"/>
            <w:lang w:eastAsia="ko-KR"/>
          </w:rPr>
          <w:tab/>
        </w:r>
        <w:proofErr w:type="gramStart"/>
        <w:r w:rsidRPr="00EC434E">
          <w:rPr>
            <w:rFonts w:hint="eastAsia"/>
          </w:rPr>
          <w:t>all</w:t>
        </w:r>
        <w:proofErr w:type="gramEnd"/>
        <w:r w:rsidRPr="00EC434E">
          <w:rPr>
            <w:rFonts w:hint="eastAsia"/>
          </w:rPr>
          <w:t xml:space="preserve"> stored PDCP </w:t>
        </w:r>
        <w:r w:rsidRPr="00EC434E">
          <w:rPr>
            <w:rFonts w:hint="eastAsia"/>
            <w:lang w:eastAsia="ko-KR"/>
          </w:rPr>
          <w:t xml:space="preserve">SDU(s) </w:t>
        </w:r>
        <w:r w:rsidRPr="00EC434E">
          <w:rPr>
            <w:rFonts w:hint="eastAsia"/>
          </w:rPr>
          <w:t xml:space="preserve">with consecutively associated COUNT value(s) starting from the </w:t>
        </w:r>
        <w:proofErr w:type="spellStart"/>
        <w:r w:rsidRPr="000C7C29">
          <w:rPr>
            <w:rFonts w:hint="eastAsia"/>
          </w:rPr>
          <w:t>Reordering</w:t>
        </w:r>
        <w:r w:rsidRPr="000C7C29">
          <w:rPr>
            <w:rFonts w:hint="eastAsia"/>
            <w:lang w:eastAsia="ko-KR"/>
          </w:rPr>
          <w:t>_PDCP_RX_COUNT</w:t>
        </w:r>
        <w:proofErr w:type="spellEnd"/>
        <w:r w:rsidRPr="00EC434E">
          <w:t>;</w:t>
        </w:r>
      </w:ins>
    </w:p>
    <w:p w:rsidR="00713DB3" w:rsidRPr="00C44367" w:rsidRDefault="00713DB3" w:rsidP="00713DB3">
      <w:pPr>
        <w:pStyle w:val="B4"/>
      </w:pPr>
      <w:ins w:id="11" w:author="seungjune.yi" w:date="2016-05-12T17:03:00Z">
        <w:r w:rsidRPr="00F26188">
          <w:t>-</w:t>
        </w:r>
        <w:r w:rsidRPr="00F26188">
          <w:tab/>
        </w:r>
        <w:r w:rsidRPr="00F26188">
          <w:rPr>
            <w:rFonts w:hint="eastAsia"/>
          </w:rPr>
          <w:t xml:space="preserve">set </w:t>
        </w:r>
        <w:proofErr w:type="spellStart"/>
        <w:r w:rsidRPr="00F26188">
          <w:rPr>
            <w:rFonts w:hint="eastAsia"/>
          </w:rPr>
          <w:t>Last_Submitted_PDCP_RX_SN</w:t>
        </w:r>
        <w:proofErr w:type="spellEnd"/>
        <w:r w:rsidRPr="00F26188">
          <w:rPr>
            <w:rFonts w:hint="eastAsia"/>
          </w:rPr>
          <w:t xml:space="preserve"> to the PDCP SN of the last PDCP SDU delivered to upper layers;</w:t>
        </w:r>
      </w:ins>
    </w:p>
    <w:p w:rsidR="00923131" w:rsidRPr="00713DB3" w:rsidRDefault="00713DB3" w:rsidP="00C44367">
      <w:pPr>
        <w:pStyle w:val="B4"/>
      </w:pPr>
      <w:ins w:id="12" w:author="seungjune.yi" w:date="2016-05-12T17:15:00Z">
        <w:r w:rsidRPr="00F26188">
          <w:t>-</w:t>
        </w:r>
        <w:r w:rsidRPr="00F26188">
          <w:rPr>
            <w:rFonts w:hint="eastAsia"/>
          </w:rPr>
          <w:tab/>
        </w:r>
        <w:r w:rsidRPr="00F26188">
          <w:t xml:space="preserve">stop and reset </w:t>
        </w:r>
        <w:r w:rsidRPr="00971373">
          <w:rPr>
            <w:rFonts w:hint="eastAsia"/>
            <w:i/>
            <w:lang w:eastAsia="zh-TW"/>
          </w:rPr>
          <w:t>t-</w:t>
        </w:r>
        <w:r>
          <w:rPr>
            <w:rFonts w:hint="eastAsia"/>
            <w:i/>
            <w:lang w:eastAsia="zh-TW"/>
          </w:rPr>
          <w:t>R</w:t>
        </w:r>
        <w:r w:rsidRPr="00F823F6">
          <w:rPr>
            <w:rFonts w:hint="eastAsia"/>
            <w:i/>
          </w:rPr>
          <w:t>eordering</w:t>
        </w:r>
        <w:r w:rsidRPr="00F26188">
          <w:t>;</w:t>
        </w:r>
      </w:ins>
    </w:p>
    <w:p w:rsidR="00C44367" w:rsidRPr="00F26188" w:rsidRDefault="00C44367" w:rsidP="00C44367">
      <w:pPr>
        <w:pStyle w:val="B2"/>
        <w:rPr>
          <w:lang w:eastAsia="ko-KR"/>
        </w:rPr>
      </w:pPr>
      <w:r w:rsidRPr="00F26188">
        <w:t>-</w:t>
      </w:r>
      <w:r w:rsidRPr="00F26188">
        <w:tab/>
      </w:r>
      <w:proofErr w:type="gramStart"/>
      <w:r w:rsidRPr="00F26188">
        <w:rPr>
          <w:rFonts w:hint="eastAsia"/>
          <w:lang w:eastAsia="ko-KR"/>
        </w:rPr>
        <w:t>if</w:t>
      </w:r>
      <w:proofErr w:type="gramEnd"/>
      <w:r w:rsidRPr="00F26188">
        <w:rPr>
          <w:rFonts w:hint="eastAsia"/>
          <w:lang w:eastAsia="ko-KR"/>
        </w:rPr>
        <w:t xml:space="preserve">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p>
    <w:p w:rsidR="00C44367" w:rsidRPr="000C7C29" w:rsidRDefault="00C44367" w:rsidP="00C44367">
      <w:pPr>
        <w:pStyle w:val="B3"/>
      </w:pPr>
      <w:r w:rsidRPr="00A4754D">
        <w:rPr>
          <w:rFonts w:hint="eastAsia"/>
        </w:rPr>
        <w:t>-</w:t>
      </w:r>
      <w:r w:rsidRPr="00A4754D">
        <w:rPr>
          <w:rFonts w:hint="eastAsia"/>
        </w:rPr>
        <w:tab/>
      </w:r>
      <w:proofErr w:type="gramStart"/>
      <w:r w:rsidRPr="00A4754D">
        <w:rPr>
          <w:rFonts w:hint="eastAsia"/>
        </w:rPr>
        <w:t>if</w:t>
      </w:r>
      <w:proofErr w:type="gramEnd"/>
      <w:r w:rsidRPr="00EE4419">
        <w:rPr>
          <w:rFonts w:hint="eastAsia"/>
        </w:rPr>
        <w:t xml:space="preserve"> </w:t>
      </w:r>
      <w:r w:rsidRPr="00A4754D">
        <w:rPr>
          <w:rFonts w:hint="eastAsia"/>
        </w:rPr>
        <w:t>there is at least one stored PDCP SDU</w:t>
      </w:r>
      <w:r w:rsidRPr="00F26188">
        <w:rPr>
          <w:rFonts w:hint="eastAsia"/>
        </w:rPr>
        <w:t>:</w:t>
      </w:r>
    </w:p>
    <w:p w:rsidR="00C44367" w:rsidRPr="000C7C29" w:rsidRDefault="00C44367" w:rsidP="00C44367">
      <w:pPr>
        <w:pStyle w:val="B4"/>
      </w:pPr>
      <w:r w:rsidRPr="000C7C29">
        <w:t>-</w:t>
      </w:r>
      <w:r w:rsidRPr="000C7C29">
        <w:tab/>
      </w:r>
      <w:r w:rsidRPr="000C7C29">
        <w:rPr>
          <w:rFonts w:hint="eastAsia"/>
        </w:rPr>
        <w:t xml:space="preserve">start </w:t>
      </w:r>
      <w:r w:rsidRPr="00971373">
        <w:rPr>
          <w:rFonts w:hint="eastAsia"/>
          <w:i/>
          <w:lang w:eastAsia="zh-TW"/>
        </w:rPr>
        <w:t>t-</w:t>
      </w:r>
      <w:r>
        <w:rPr>
          <w:rFonts w:hint="eastAsia"/>
          <w:i/>
          <w:lang w:eastAsia="zh-TW"/>
        </w:rPr>
        <w:t>R</w:t>
      </w:r>
      <w:r w:rsidRPr="00F823F6">
        <w:rPr>
          <w:rFonts w:hint="eastAsia"/>
          <w:i/>
        </w:rPr>
        <w:t>eordering</w:t>
      </w:r>
      <w:r>
        <w:rPr>
          <w:rFonts w:hint="eastAsia"/>
        </w:rPr>
        <w:t>;</w:t>
      </w:r>
    </w:p>
    <w:p w:rsidR="00C44367" w:rsidRPr="000C7C29" w:rsidRDefault="00C44367" w:rsidP="00C44367">
      <w:pPr>
        <w:pStyle w:val="B4"/>
      </w:pPr>
      <w:r w:rsidRPr="000C7C29">
        <w:rPr>
          <w:rFonts w:hint="eastAsia"/>
        </w:rPr>
        <w:t>-</w:t>
      </w:r>
      <w:r w:rsidRPr="000C7C29">
        <w:rPr>
          <w:rFonts w:hint="eastAsia"/>
        </w:rPr>
        <w:tab/>
        <w:t xml:space="preserve">set </w:t>
      </w:r>
      <w:proofErr w:type="spellStart"/>
      <w:r w:rsidRPr="000C7C29">
        <w:rPr>
          <w:rFonts w:hint="eastAsia"/>
        </w:rPr>
        <w:t>Reordering_PDCP_RX_COUNT</w:t>
      </w:r>
      <w:proofErr w:type="spellEnd"/>
      <w:r w:rsidRPr="000C7C29">
        <w:rPr>
          <w:rFonts w:hint="eastAsia"/>
        </w:rPr>
        <w:t xml:space="preserve"> to the COUNT value associated to RX_HFN and </w:t>
      </w:r>
      <w:proofErr w:type="spellStart"/>
      <w:r w:rsidRPr="000C7C29">
        <w:t>Next_PDCP_RX_SN</w:t>
      </w:r>
      <w:proofErr w:type="spellEnd"/>
      <w:r w:rsidRPr="000C7C29">
        <w:rPr>
          <w:rFonts w:hint="eastAsia"/>
        </w:rPr>
        <w:t>.</w:t>
      </w:r>
    </w:p>
    <w:p w:rsidR="00C44367" w:rsidRPr="00C44367" w:rsidRDefault="00C44367" w:rsidP="00C44367">
      <w:pPr>
        <w:pStyle w:val="6"/>
        <w:keepLines/>
        <w:spacing w:before="120"/>
        <w:ind w:leftChars="0" w:left="1985" w:firstLineChars="0" w:hanging="1985"/>
        <w:rPr>
          <w:rFonts w:ascii="Arial" w:hAnsi="Arial"/>
          <w:b w:val="0"/>
          <w:bCs w:val="0"/>
          <w:lang w:eastAsia="ko-KR"/>
        </w:rPr>
      </w:pPr>
      <w:bookmarkStart w:id="13" w:name="_Toc447107829"/>
      <w:r w:rsidRPr="00C44367">
        <w:rPr>
          <w:rFonts w:ascii="Arial" w:hAnsi="Arial"/>
          <w:b w:val="0"/>
          <w:bCs w:val="0"/>
          <w:lang w:eastAsia="ko-KR"/>
        </w:rPr>
        <w:t>5.1.2.</w:t>
      </w:r>
      <w:r w:rsidRPr="00C44367">
        <w:rPr>
          <w:rFonts w:ascii="Arial" w:hAnsi="Arial" w:hint="eastAsia"/>
          <w:b w:val="0"/>
          <w:bCs w:val="0"/>
          <w:lang w:eastAsia="ko-KR"/>
        </w:rPr>
        <w:t>1.4.</w:t>
      </w:r>
      <w:r w:rsidRPr="00C44367">
        <w:rPr>
          <w:rFonts w:ascii="Arial" w:hAnsi="Arial"/>
          <w:b w:val="0"/>
          <w:bCs w:val="0"/>
          <w:lang w:eastAsia="ko-KR"/>
        </w:rPr>
        <w:t>2</w:t>
      </w:r>
      <w:r w:rsidRPr="00C44367">
        <w:rPr>
          <w:rFonts w:ascii="Arial" w:hAnsi="Arial" w:hint="eastAsia"/>
          <w:b w:val="0"/>
          <w:bCs w:val="0"/>
          <w:lang w:eastAsia="ko-KR"/>
        </w:rPr>
        <w:tab/>
      </w:r>
      <w:r w:rsidRPr="00C44367">
        <w:rPr>
          <w:rFonts w:ascii="Arial" w:hAnsi="Arial"/>
          <w:b w:val="0"/>
          <w:bCs w:val="0"/>
          <w:lang w:eastAsia="ko-KR"/>
        </w:rPr>
        <w:t xml:space="preserve">Procedures when </w:t>
      </w:r>
      <w:r w:rsidRPr="00C44367">
        <w:rPr>
          <w:rFonts w:ascii="Arial" w:hAnsi="Arial" w:hint="eastAsia"/>
          <w:b w:val="0"/>
          <w:bCs w:val="0"/>
          <w:lang w:eastAsia="ko-KR"/>
        </w:rPr>
        <w:t>t-Reordering</w:t>
      </w:r>
      <w:r w:rsidRPr="00C44367">
        <w:rPr>
          <w:rFonts w:ascii="Arial" w:hAnsi="Arial"/>
          <w:b w:val="0"/>
          <w:bCs w:val="0"/>
          <w:lang w:eastAsia="ko-KR"/>
        </w:rPr>
        <w:t xml:space="preserve"> expires</w:t>
      </w:r>
      <w:bookmarkEnd w:id="13"/>
    </w:p>
    <w:p w:rsidR="00C44367" w:rsidRPr="00EC434E" w:rsidRDefault="00C44367" w:rsidP="00C44367">
      <w:r w:rsidRPr="000C7C29">
        <w:rPr>
          <w:rFonts w:hint="eastAsia"/>
        </w:rPr>
        <w:t xml:space="preserve">When </w:t>
      </w:r>
      <w:r w:rsidRPr="00971373">
        <w:rPr>
          <w:rFonts w:hint="eastAsia"/>
          <w:i/>
          <w:lang w:eastAsia="zh-TW"/>
        </w:rPr>
        <w:t>t-</w:t>
      </w:r>
      <w:r>
        <w:rPr>
          <w:rFonts w:hint="eastAsia"/>
          <w:i/>
          <w:lang w:eastAsia="zh-TW"/>
        </w:rPr>
        <w:t>R</w:t>
      </w:r>
      <w:r w:rsidRPr="00F823F6">
        <w:rPr>
          <w:rFonts w:hint="eastAsia"/>
          <w:i/>
          <w:lang w:eastAsia="ko-KR"/>
        </w:rPr>
        <w:t>eordering</w:t>
      </w:r>
      <w:r w:rsidRPr="000C7C29">
        <w:rPr>
          <w:rFonts w:hint="eastAsia"/>
        </w:rPr>
        <w:t xml:space="preserve"> expires, </w:t>
      </w:r>
      <w:r w:rsidRPr="000C7C29">
        <w:t xml:space="preserve">the </w:t>
      </w:r>
      <w:r w:rsidRPr="00EC434E">
        <w:t>UE shall:</w:t>
      </w:r>
    </w:p>
    <w:p w:rsidR="00C44367" w:rsidRPr="00EC434E" w:rsidRDefault="00C44367" w:rsidP="00C44367">
      <w:pPr>
        <w:pStyle w:val="B1"/>
        <w:rPr>
          <w:lang w:eastAsia="ko-KR"/>
        </w:rPr>
      </w:pPr>
      <w:r w:rsidRPr="00EC434E">
        <w:rPr>
          <w:rFonts w:hint="eastAsia"/>
          <w:lang w:eastAsia="ko-KR"/>
        </w:rPr>
        <w:t>-</w:t>
      </w:r>
      <w:r w:rsidRPr="00EC434E">
        <w:rPr>
          <w:rFonts w:hint="eastAsia"/>
          <w:lang w:eastAsia="ko-KR"/>
        </w:rPr>
        <w:tab/>
        <w:t>deliver to upper layers in ascending order of the associated COUNT value:</w:t>
      </w:r>
    </w:p>
    <w:p w:rsidR="00C44367" w:rsidRPr="0095730F" w:rsidRDefault="00C44367" w:rsidP="00C44367">
      <w:pPr>
        <w:pStyle w:val="B2"/>
        <w:rPr>
          <w:lang w:eastAsia="ko-KR"/>
        </w:rPr>
      </w:pPr>
      <w:r w:rsidRPr="00EC434E">
        <w:rPr>
          <w:rFonts w:hint="eastAsia"/>
          <w:lang w:eastAsia="ko-KR"/>
        </w:rPr>
        <w:t>-</w:t>
      </w:r>
      <w:r w:rsidRPr="00EC434E">
        <w:rPr>
          <w:rFonts w:hint="eastAsia"/>
          <w:lang w:eastAsia="ko-KR"/>
        </w:rPr>
        <w:tab/>
      </w:r>
      <w:proofErr w:type="gramStart"/>
      <w:r w:rsidRPr="00EC434E">
        <w:rPr>
          <w:rFonts w:hint="eastAsia"/>
        </w:rPr>
        <w:t>all</w:t>
      </w:r>
      <w:proofErr w:type="gramEnd"/>
      <w:r w:rsidRPr="00EC434E">
        <w:rPr>
          <w:rFonts w:hint="eastAsia"/>
        </w:rPr>
        <w:t xml:space="preserve"> stored PDCP </w:t>
      </w:r>
      <w:r w:rsidRPr="00EC434E">
        <w:rPr>
          <w:rFonts w:hint="eastAsia"/>
          <w:lang w:eastAsia="ko-KR"/>
        </w:rPr>
        <w:t xml:space="preserve">SDU(s) </w:t>
      </w:r>
      <w:r w:rsidRPr="00EC434E">
        <w:rPr>
          <w:rFonts w:hint="eastAsia"/>
        </w:rPr>
        <w:t>with associated COUNT</w:t>
      </w:r>
      <w:r w:rsidRPr="0095730F">
        <w:rPr>
          <w:rFonts w:hint="eastAsia"/>
        </w:rPr>
        <w:t xml:space="preserve"> value</w:t>
      </w:r>
      <w:r w:rsidRPr="0095730F">
        <w:rPr>
          <w:rFonts w:hint="eastAsia"/>
          <w:lang w:eastAsia="ko-KR"/>
        </w:rPr>
        <w:t>(s)</w:t>
      </w:r>
      <w:r w:rsidRPr="0095730F">
        <w:rPr>
          <w:rFonts w:hint="eastAsia"/>
        </w:rPr>
        <w:t xml:space="preserve"> less than </w:t>
      </w:r>
      <w:proofErr w:type="spellStart"/>
      <w:r w:rsidRPr="0095730F">
        <w:rPr>
          <w:rFonts w:hint="eastAsia"/>
          <w:lang w:eastAsia="ko-KR"/>
        </w:rPr>
        <w:t>Reordering_PDCP_RX_COUNT</w:t>
      </w:r>
      <w:proofErr w:type="spellEnd"/>
      <w:r w:rsidRPr="0095730F">
        <w:rPr>
          <w:rFonts w:hint="eastAsia"/>
        </w:rPr>
        <w:t>;</w:t>
      </w:r>
    </w:p>
    <w:p w:rsidR="00C44367" w:rsidRPr="0095730F" w:rsidRDefault="00C44367" w:rsidP="00C44367">
      <w:pPr>
        <w:pStyle w:val="B2"/>
        <w:rPr>
          <w:lang w:eastAsia="ko-KR"/>
        </w:rPr>
      </w:pPr>
      <w:r w:rsidRPr="0095730F">
        <w:rPr>
          <w:rFonts w:hint="eastAsia"/>
          <w:lang w:eastAsia="ko-KR"/>
        </w:rPr>
        <w:t>-</w:t>
      </w:r>
      <w:r w:rsidRPr="0095730F">
        <w:rPr>
          <w:rFonts w:hint="eastAsia"/>
          <w:lang w:eastAsia="ko-KR"/>
        </w:rPr>
        <w:tab/>
      </w:r>
      <w:proofErr w:type="gramStart"/>
      <w:r w:rsidRPr="0095730F">
        <w:rPr>
          <w:rFonts w:hint="eastAsia"/>
        </w:rPr>
        <w:t>all</w:t>
      </w:r>
      <w:proofErr w:type="gramEnd"/>
      <w:r w:rsidRPr="0095730F">
        <w:rPr>
          <w:rFonts w:hint="eastAsia"/>
        </w:rPr>
        <w:t xml:space="preserve"> stored PDCP </w:t>
      </w:r>
      <w:r w:rsidRPr="0095730F">
        <w:rPr>
          <w:rFonts w:hint="eastAsia"/>
          <w:lang w:eastAsia="ko-KR"/>
        </w:rPr>
        <w:t xml:space="preserve">SDU(s) </w:t>
      </w:r>
      <w:r w:rsidRPr="0095730F">
        <w:rPr>
          <w:rFonts w:hint="eastAsia"/>
        </w:rPr>
        <w:t>with consecutive</w:t>
      </w:r>
      <w:r w:rsidRPr="0095730F">
        <w:rPr>
          <w:rFonts w:hint="eastAsia"/>
          <w:lang w:eastAsia="ko-KR"/>
        </w:rPr>
        <w:t>ly</w:t>
      </w:r>
      <w:r w:rsidRPr="0095730F">
        <w:rPr>
          <w:rFonts w:hint="eastAsia"/>
        </w:rPr>
        <w:t xml:space="preserve"> associated COUNT value(s) starting from </w:t>
      </w:r>
      <w:proofErr w:type="spellStart"/>
      <w:r w:rsidRPr="0095730F">
        <w:rPr>
          <w:rFonts w:hint="eastAsia"/>
          <w:lang w:eastAsia="ko-KR"/>
        </w:rPr>
        <w:t>Reordering_PDCP_RX_COUNT</w:t>
      </w:r>
      <w:proofErr w:type="spellEnd"/>
      <w:r w:rsidRPr="0095730F">
        <w:rPr>
          <w:rFonts w:hint="eastAsia"/>
          <w:lang w:eastAsia="ko-KR"/>
        </w:rPr>
        <w:t>;</w:t>
      </w:r>
    </w:p>
    <w:p w:rsidR="00C44367" w:rsidRPr="000C7C29" w:rsidRDefault="00C44367" w:rsidP="00C44367">
      <w:pPr>
        <w:pStyle w:val="B1"/>
        <w:rPr>
          <w:lang w:eastAsia="ko-KR"/>
        </w:rPr>
      </w:pPr>
      <w:r w:rsidRPr="000C7C29">
        <w:rPr>
          <w:lang w:eastAsia="ko-KR"/>
        </w:rPr>
        <w:t>-</w:t>
      </w:r>
      <w:r w:rsidRPr="000C7C29">
        <w:rPr>
          <w:lang w:eastAsia="ko-KR"/>
        </w:rPr>
        <w:tab/>
      </w:r>
      <w:r w:rsidRPr="000C7C29">
        <w:rPr>
          <w:rFonts w:hint="eastAsia"/>
          <w:lang w:eastAsia="ko-KR"/>
        </w:rPr>
        <w:t xml:space="preserve">set </w:t>
      </w:r>
      <w:proofErr w:type="spellStart"/>
      <w:r w:rsidRPr="000C7C29">
        <w:rPr>
          <w:rFonts w:hint="eastAsia"/>
          <w:lang w:eastAsia="ko-KR"/>
        </w:rPr>
        <w:t>Last_Submitted_PDCP_RX_SN</w:t>
      </w:r>
      <w:proofErr w:type="spellEnd"/>
      <w:r w:rsidRPr="000C7C29">
        <w:rPr>
          <w:rFonts w:hint="eastAsia"/>
          <w:lang w:eastAsia="ko-KR"/>
        </w:rPr>
        <w:t xml:space="preserve"> to the PDCP SN of the last PDCP SDU delivered to upper layers;</w:t>
      </w:r>
    </w:p>
    <w:p w:rsidR="00C44367" w:rsidRDefault="00C44367" w:rsidP="00C44367">
      <w:pPr>
        <w:pStyle w:val="B1"/>
        <w:rPr>
          <w:lang w:eastAsia="ko-KR"/>
        </w:rPr>
      </w:pPr>
      <w:r w:rsidRPr="00A4754D">
        <w:rPr>
          <w:rFonts w:hint="eastAsia"/>
          <w:lang w:eastAsia="ko-KR"/>
        </w:rPr>
        <w:t>-</w:t>
      </w:r>
      <w:r w:rsidRPr="00A4754D">
        <w:rPr>
          <w:rFonts w:hint="eastAsia"/>
          <w:lang w:eastAsia="ko-KR"/>
        </w:rPr>
        <w:tab/>
      </w:r>
      <w:proofErr w:type="gramStart"/>
      <w:r w:rsidRPr="00A4754D">
        <w:rPr>
          <w:rFonts w:hint="eastAsia"/>
          <w:lang w:eastAsia="ko-KR"/>
        </w:rPr>
        <w:t>if</w:t>
      </w:r>
      <w:proofErr w:type="gramEnd"/>
      <w:r w:rsidRPr="00EE4419">
        <w:rPr>
          <w:rFonts w:hint="eastAsia"/>
          <w:lang w:eastAsia="ko-KR"/>
        </w:rPr>
        <w:t xml:space="preserve"> </w:t>
      </w:r>
      <w:r w:rsidRPr="00A4754D">
        <w:rPr>
          <w:rFonts w:hint="eastAsia"/>
          <w:lang w:eastAsia="ko-KR"/>
        </w:rPr>
        <w:t>there is at least one stored PDCP SDU</w:t>
      </w:r>
      <w:r w:rsidRPr="002203AD">
        <w:rPr>
          <w:rFonts w:hint="eastAsia"/>
          <w:lang w:eastAsia="ko-KR"/>
        </w:rPr>
        <w:t>:</w:t>
      </w:r>
    </w:p>
    <w:p w:rsidR="00C44367" w:rsidRPr="000C7C29" w:rsidRDefault="00C44367" w:rsidP="00C44367">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rFonts w:hint="eastAsia"/>
          <w:lang w:eastAsia="ko-KR"/>
        </w:rPr>
        <w:t>;</w:t>
      </w:r>
    </w:p>
    <w:p w:rsidR="00C44367" w:rsidRDefault="00C44367" w:rsidP="00C44367">
      <w:pPr>
        <w:pStyle w:val="B2"/>
        <w:rPr>
          <w:lang w:eastAsia="ko-KR"/>
        </w:rPr>
      </w:pPr>
      <w:r w:rsidRPr="000C7C29">
        <w:rPr>
          <w:rFonts w:hint="eastAsia"/>
          <w:lang w:eastAsia="ko-KR"/>
        </w:rPr>
        <w:t>-</w:t>
      </w:r>
      <w:r w:rsidRPr="000C7C29">
        <w:rPr>
          <w:rFonts w:hint="eastAsia"/>
          <w:lang w:eastAsia="ko-KR"/>
        </w:rPr>
        <w:tab/>
        <w:t xml:space="preserve">set </w:t>
      </w:r>
      <w:proofErr w:type="spellStart"/>
      <w:r w:rsidRPr="000C7C29">
        <w:rPr>
          <w:rFonts w:hint="eastAsia"/>
          <w:lang w:eastAsia="ko-KR"/>
        </w:rPr>
        <w:t>Reordering_PDCP_RX_COUNT</w:t>
      </w:r>
      <w:proofErr w:type="spellEnd"/>
      <w:r w:rsidRPr="000C7C29">
        <w:rPr>
          <w:rFonts w:hint="eastAsia"/>
          <w:lang w:eastAsia="ko-KR"/>
        </w:rPr>
        <w:t xml:space="preserve"> to the COUNT value associated to RX_HFN and </w:t>
      </w:r>
      <w:proofErr w:type="spellStart"/>
      <w:r w:rsidRPr="000C7C29">
        <w:t>Next_PDCP_RX_SN</w:t>
      </w:r>
      <w:proofErr w:type="spellEnd"/>
      <w:r w:rsidRPr="000C7C29">
        <w:rPr>
          <w:rFonts w:hint="eastAsia"/>
          <w:lang w:eastAsia="ko-KR"/>
        </w:rPr>
        <w:t>.</w:t>
      </w:r>
    </w:p>
    <w:p w:rsidR="00C44367" w:rsidRPr="00C44367" w:rsidRDefault="00C44367" w:rsidP="00C44367">
      <w:pPr>
        <w:pStyle w:val="6"/>
        <w:keepLines/>
        <w:spacing w:before="120"/>
        <w:ind w:leftChars="0" w:left="1985" w:firstLineChars="0" w:hanging="1985"/>
        <w:rPr>
          <w:rFonts w:ascii="Arial" w:hAnsi="Arial"/>
          <w:b w:val="0"/>
          <w:bCs w:val="0"/>
          <w:lang w:eastAsia="ko-KR"/>
        </w:rPr>
      </w:pPr>
      <w:bookmarkStart w:id="14" w:name="_Toc447107830"/>
      <w:r w:rsidRPr="00C44367">
        <w:rPr>
          <w:rFonts w:ascii="Arial" w:hAnsi="Arial"/>
          <w:b w:val="0"/>
          <w:bCs w:val="0"/>
          <w:lang w:eastAsia="ko-KR"/>
        </w:rPr>
        <w:t>5.1.2.</w:t>
      </w:r>
      <w:r w:rsidRPr="00C44367">
        <w:rPr>
          <w:rFonts w:ascii="Arial" w:hAnsi="Arial" w:hint="eastAsia"/>
          <w:b w:val="0"/>
          <w:bCs w:val="0"/>
          <w:lang w:eastAsia="ko-KR"/>
        </w:rPr>
        <w:t>1.4.3</w:t>
      </w:r>
      <w:r w:rsidRPr="00C44367">
        <w:rPr>
          <w:rFonts w:ascii="Arial" w:hAnsi="Arial" w:hint="eastAsia"/>
          <w:b w:val="0"/>
          <w:bCs w:val="0"/>
          <w:lang w:eastAsia="ko-KR"/>
        </w:rPr>
        <w:tab/>
      </w:r>
      <w:r w:rsidRPr="00C44367">
        <w:rPr>
          <w:rFonts w:ascii="Arial" w:hAnsi="Arial"/>
          <w:b w:val="0"/>
          <w:bCs w:val="0"/>
          <w:lang w:eastAsia="ko-KR"/>
        </w:rPr>
        <w:t xml:space="preserve">Procedures when </w:t>
      </w:r>
      <w:r w:rsidRPr="00C44367">
        <w:rPr>
          <w:rFonts w:ascii="Arial" w:hAnsi="Arial" w:hint="eastAsia"/>
          <w:b w:val="0"/>
          <w:bCs w:val="0"/>
          <w:lang w:eastAsia="ko-KR"/>
        </w:rPr>
        <w:t>the value of t-Reordering</w:t>
      </w:r>
      <w:r w:rsidRPr="00C44367">
        <w:rPr>
          <w:rFonts w:ascii="Arial" w:hAnsi="Arial"/>
          <w:b w:val="0"/>
          <w:bCs w:val="0"/>
          <w:lang w:eastAsia="ko-KR"/>
        </w:rPr>
        <w:t xml:space="preserve"> </w:t>
      </w:r>
      <w:r w:rsidRPr="00C44367">
        <w:rPr>
          <w:rFonts w:ascii="Arial" w:hAnsi="Arial" w:hint="eastAsia"/>
          <w:b w:val="0"/>
          <w:bCs w:val="0"/>
          <w:lang w:eastAsia="ko-KR"/>
        </w:rPr>
        <w:t>is reconfigured</w:t>
      </w:r>
      <w:bookmarkEnd w:id="14"/>
    </w:p>
    <w:p w:rsidR="00C44367" w:rsidRDefault="00C44367" w:rsidP="00C44367">
      <w:pPr>
        <w:rPr>
          <w:lang w:eastAsia="ko-KR"/>
        </w:rPr>
      </w:pPr>
      <w:r w:rsidRPr="00F823F6">
        <w:rPr>
          <w:rFonts w:hint="eastAsia"/>
          <w:lang w:eastAsia="ko-KR"/>
        </w:rPr>
        <w:t>When the</w:t>
      </w:r>
      <w:r w:rsidRPr="00EE4419">
        <w:rPr>
          <w:rFonts w:hint="eastAsia"/>
          <w:lang w:eastAsia="ko-KR"/>
        </w:rPr>
        <w:t xml:space="preserve"> </w:t>
      </w:r>
      <w:r w:rsidRPr="00F823F6">
        <w:rPr>
          <w:rFonts w:hint="eastAsia"/>
          <w:lang w:eastAsia="ko-KR"/>
        </w:rPr>
        <w:t xml:space="preserve">value of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reconfigured by upper layers while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running, </w:t>
      </w:r>
      <w:r>
        <w:rPr>
          <w:rFonts w:hint="eastAsia"/>
          <w:lang w:eastAsia="ko-KR"/>
        </w:rPr>
        <w:t>the UE shall:</w:t>
      </w:r>
    </w:p>
    <w:p w:rsidR="00C44367" w:rsidRDefault="00C44367" w:rsidP="00C44367">
      <w:pPr>
        <w:pStyle w:val="B1"/>
        <w:rPr>
          <w:i/>
          <w:lang w:eastAsia="ko-KR"/>
        </w:rPr>
      </w:pPr>
      <w:r>
        <w:rPr>
          <w:rFonts w:hint="eastAsia"/>
          <w:lang w:eastAsia="ko-KR"/>
        </w:rPr>
        <w:t>-</w:t>
      </w:r>
      <w:r>
        <w:rPr>
          <w:rFonts w:hint="eastAsia"/>
          <w:lang w:eastAsia="ko-KR"/>
        </w:rPr>
        <w:tab/>
        <w:t xml:space="preserve">stop and restart </w:t>
      </w:r>
      <w:r w:rsidRPr="00971373">
        <w:rPr>
          <w:rFonts w:hint="eastAsia"/>
          <w:i/>
          <w:lang w:eastAsia="zh-TW"/>
        </w:rPr>
        <w:t>t-</w:t>
      </w:r>
      <w:r>
        <w:rPr>
          <w:rFonts w:hint="eastAsia"/>
          <w:i/>
          <w:lang w:eastAsia="zh-TW"/>
        </w:rPr>
        <w:t>R</w:t>
      </w:r>
      <w:r w:rsidRPr="00F823F6">
        <w:rPr>
          <w:rFonts w:hint="eastAsia"/>
          <w:i/>
          <w:lang w:eastAsia="ko-KR"/>
        </w:rPr>
        <w:t>eordering</w:t>
      </w:r>
      <w:r w:rsidRPr="00ED4C4D">
        <w:rPr>
          <w:rFonts w:hint="eastAsia"/>
          <w:lang w:eastAsia="ko-KR"/>
        </w:rPr>
        <w:t>;</w:t>
      </w:r>
    </w:p>
    <w:p w:rsidR="00C44367" w:rsidRPr="00501765" w:rsidRDefault="00C44367" w:rsidP="00C44367">
      <w:pPr>
        <w:pStyle w:val="B1"/>
        <w:rPr>
          <w:lang w:eastAsia="ko-KR"/>
        </w:rPr>
      </w:pPr>
      <w:r>
        <w:rPr>
          <w:rFonts w:hint="eastAsia"/>
          <w:lang w:eastAsia="ko-KR"/>
        </w:rPr>
        <w:t>-</w:t>
      </w:r>
      <w:r>
        <w:rPr>
          <w:rFonts w:hint="eastAsia"/>
          <w:lang w:eastAsia="ko-KR"/>
        </w:rPr>
        <w:tab/>
      </w:r>
      <w:r w:rsidRPr="000C7C29">
        <w:rPr>
          <w:rFonts w:hint="eastAsia"/>
          <w:lang w:eastAsia="ko-KR"/>
        </w:rPr>
        <w:t xml:space="preserve">set </w:t>
      </w:r>
      <w:proofErr w:type="spellStart"/>
      <w:r w:rsidRPr="000C7C29">
        <w:rPr>
          <w:rFonts w:hint="eastAsia"/>
          <w:lang w:eastAsia="ko-KR"/>
        </w:rPr>
        <w:t>Reordering_PDCP_RX_COUNT</w:t>
      </w:r>
      <w:proofErr w:type="spellEnd"/>
      <w:r w:rsidRPr="000C7C29">
        <w:rPr>
          <w:rFonts w:hint="eastAsia"/>
          <w:lang w:eastAsia="ko-KR"/>
        </w:rPr>
        <w:t xml:space="preserve"> to the COUNT value associated to RX_HFN and </w:t>
      </w:r>
      <w:proofErr w:type="spellStart"/>
      <w:r w:rsidRPr="000C7C29">
        <w:t>Next_PDCP_RX_SN</w:t>
      </w:r>
      <w:proofErr w:type="spellEnd"/>
      <w:r>
        <w:rPr>
          <w:rFonts w:hint="eastAsia"/>
          <w:lang w:eastAsia="ko-KR"/>
        </w:rPr>
        <w:t>.</w:t>
      </w:r>
    </w:p>
    <w:p w:rsidR="00C44367" w:rsidRPr="00C44367" w:rsidRDefault="00C44367" w:rsidP="00EC5074">
      <w:pPr>
        <w:rPr>
          <w:sz w:val="22"/>
          <w:lang w:eastAsia="ko-KR"/>
        </w:rPr>
      </w:pPr>
    </w:p>
    <w:p w:rsidR="00C44367" w:rsidRPr="00C44367" w:rsidRDefault="00C44367" w:rsidP="00EC5074">
      <w:pPr>
        <w:rPr>
          <w:sz w:val="22"/>
          <w:lang w:val="en-US" w:eastAsia="ko-KR"/>
        </w:rPr>
      </w:pPr>
    </w:p>
    <w:sectPr w:rsidR="00C44367" w:rsidRPr="00C44367">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0C5" w:rsidRDefault="00B270C5">
      <w:pPr>
        <w:spacing w:after="0"/>
      </w:pPr>
      <w:r>
        <w:separator/>
      </w:r>
    </w:p>
  </w:endnote>
  <w:endnote w:type="continuationSeparator" w:id="0">
    <w:p w:rsidR="00B270C5" w:rsidRDefault="00B270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F0DDE">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0C5" w:rsidRDefault="00B270C5">
      <w:pPr>
        <w:spacing w:after="0"/>
      </w:pPr>
      <w:r>
        <w:separator/>
      </w:r>
    </w:p>
  </w:footnote>
  <w:footnote w:type="continuationSeparator" w:id="0">
    <w:p w:rsidR="00B270C5" w:rsidRDefault="00B270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4"/>
  </w:num>
  <w:num w:numId="4">
    <w:abstractNumId w:val="10"/>
  </w:num>
  <w:num w:numId="5">
    <w:abstractNumId w:val="5"/>
  </w:num>
  <w:num w:numId="6">
    <w:abstractNumId w:val="7"/>
  </w:num>
  <w:num w:numId="7">
    <w:abstractNumId w:val="13"/>
  </w:num>
  <w:num w:numId="8">
    <w:abstractNumId w:val="11"/>
  </w:num>
  <w:num w:numId="9">
    <w:abstractNumId w:val="4"/>
  </w:num>
  <w:num w:numId="10">
    <w:abstractNumId w:val="8"/>
  </w:num>
  <w:num w:numId="11">
    <w:abstractNumId w:val="2"/>
  </w:num>
  <w:num w:numId="12">
    <w:abstractNumId w:val="12"/>
  </w:num>
  <w:num w:numId="13">
    <w:abstractNumId w:val="3"/>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46E5"/>
    <w:rsid w:val="0002241A"/>
    <w:rsid w:val="000224E8"/>
    <w:rsid w:val="0002583C"/>
    <w:rsid w:val="000261D6"/>
    <w:rsid w:val="000316B9"/>
    <w:rsid w:val="0004262E"/>
    <w:rsid w:val="00045D88"/>
    <w:rsid w:val="0005128C"/>
    <w:rsid w:val="000536D8"/>
    <w:rsid w:val="00063B30"/>
    <w:rsid w:val="000658D8"/>
    <w:rsid w:val="000669F9"/>
    <w:rsid w:val="00070353"/>
    <w:rsid w:val="00083310"/>
    <w:rsid w:val="000929E7"/>
    <w:rsid w:val="00092DA6"/>
    <w:rsid w:val="000959C4"/>
    <w:rsid w:val="000A36BE"/>
    <w:rsid w:val="000B51AA"/>
    <w:rsid w:val="000C6778"/>
    <w:rsid w:val="000D2B1F"/>
    <w:rsid w:val="000D470A"/>
    <w:rsid w:val="000E1226"/>
    <w:rsid w:val="000F0E2C"/>
    <w:rsid w:val="000F1580"/>
    <w:rsid w:val="000F522D"/>
    <w:rsid w:val="00107355"/>
    <w:rsid w:val="00116C52"/>
    <w:rsid w:val="0011706E"/>
    <w:rsid w:val="0013687D"/>
    <w:rsid w:val="00142D42"/>
    <w:rsid w:val="00145768"/>
    <w:rsid w:val="00161A11"/>
    <w:rsid w:val="0016495D"/>
    <w:rsid w:val="0017369A"/>
    <w:rsid w:val="00180176"/>
    <w:rsid w:val="00183E91"/>
    <w:rsid w:val="001918D0"/>
    <w:rsid w:val="00195989"/>
    <w:rsid w:val="00196AEC"/>
    <w:rsid w:val="001A1173"/>
    <w:rsid w:val="001A3837"/>
    <w:rsid w:val="001A5F32"/>
    <w:rsid w:val="001D3E96"/>
    <w:rsid w:val="001D6827"/>
    <w:rsid w:val="001D7FA0"/>
    <w:rsid w:val="001E0E22"/>
    <w:rsid w:val="001E2292"/>
    <w:rsid w:val="001F158E"/>
    <w:rsid w:val="001F2D1C"/>
    <w:rsid w:val="00204B2D"/>
    <w:rsid w:val="002075AD"/>
    <w:rsid w:val="0021726B"/>
    <w:rsid w:val="00240459"/>
    <w:rsid w:val="00240EF2"/>
    <w:rsid w:val="002474E4"/>
    <w:rsid w:val="00254980"/>
    <w:rsid w:val="00260201"/>
    <w:rsid w:val="00262F2E"/>
    <w:rsid w:val="00263970"/>
    <w:rsid w:val="00273D5A"/>
    <w:rsid w:val="002761B4"/>
    <w:rsid w:val="002761EF"/>
    <w:rsid w:val="00277383"/>
    <w:rsid w:val="00280F93"/>
    <w:rsid w:val="0029307A"/>
    <w:rsid w:val="002B65FF"/>
    <w:rsid w:val="002C38A6"/>
    <w:rsid w:val="002D13B6"/>
    <w:rsid w:val="002D7F1C"/>
    <w:rsid w:val="002E0A75"/>
    <w:rsid w:val="00300EB2"/>
    <w:rsid w:val="00301482"/>
    <w:rsid w:val="00310647"/>
    <w:rsid w:val="00321397"/>
    <w:rsid w:val="0032613C"/>
    <w:rsid w:val="00330B70"/>
    <w:rsid w:val="003328B1"/>
    <w:rsid w:val="00332D0D"/>
    <w:rsid w:val="00333352"/>
    <w:rsid w:val="00334230"/>
    <w:rsid w:val="0034036A"/>
    <w:rsid w:val="00342405"/>
    <w:rsid w:val="00343C8F"/>
    <w:rsid w:val="00346415"/>
    <w:rsid w:val="00350F0E"/>
    <w:rsid w:val="0035600C"/>
    <w:rsid w:val="00357149"/>
    <w:rsid w:val="0036750D"/>
    <w:rsid w:val="003731DF"/>
    <w:rsid w:val="003902CD"/>
    <w:rsid w:val="003947C4"/>
    <w:rsid w:val="003A1EDE"/>
    <w:rsid w:val="003A2009"/>
    <w:rsid w:val="003C5DEF"/>
    <w:rsid w:val="003D2CF1"/>
    <w:rsid w:val="003E4A1F"/>
    <w:rsid w:val="003E63E2"/>
    <w:rsid w:val="003F3F13"/>
    <w:rsid w:val="003F65DB"/>
    <w:rsid w:val="00400940"/>
    <w:rsid w:val="004026CF"/>
    <w:rsid w:val="00406F7C"/>
    <w:rsid w:val="00412227"/>
    <w:rsid w:val="004252D0"/>
    <w:rsid w:val="0043635C"/>
    <w:rsid w:val="0046022D"/>
    <w:rsid w:val="004619D1"/>
    <w:rsid w:val="0048005E"/>
    <w:rsid w:val="00493EE7"/>
    <w:rsid w:val="00494320"/>
    <w:rsid w:val="004B2CCE"/>
    <w:rsid w:val="004B568B"/>
    <w:rsid w:val="004C1468"/>
    <w:rsid w:val="004C5DBA"/>
    <w:rsid w:val="004D3CE9"/>
    <w:rsid w:val="004E4C9B"/>
    <w:rsid w:val="004E6E56"/>
    <w:rsid w:val="00501F98"/>
    <w:rsid w:val="0050669A"/>
    <w:rsid w:val="00517B55"/>
    <w:rsid w:val="00527842"/>
    <w:rsid w:val="0053228F"/>
    <w:rsid w:val="00534CDF"/>
    <w:rsid w:val="00543176"/>
    <w:rsid w:val="00550EDF"/>
    <w:rsid w:val="00552813"/>
    <w:rsid w:val="005603E2"/>
    <w:rsid w:val="00560A60"/>
    <w:rsid w:val="00563BB3"/>
    <w:rsid w:val="005672EC"/>
    <w:rsid w:val="0057507A"/>
    <w:rsid w:val="00592331"/>
    <w:rsid w:val="005A3090"/>
    <w:rsid w:val="005A527E"/>
    <w:rsid w:val="005B161B"/>
    <w:rsid w:val="005B1E63"/>
    <w:rsid w:val="005B219D"/>
    <w:rsid w:val="005C13A8"/>
    <w:rsid w:val="005C3160"/>
    <w:rsid w:val="005C32A4"/>
    <w:rsid w:val="005D2904"/>
    <w:rsid w:val="005D6D2D"/>
    <w:rsid w:val="005D7F7C"/>
    <w:rsid w:val="005E3159"/>
    <w:rsid w:val="005F29BB"/>
    <w:rsid w:val="005F4E51"/>
    <w:rsid w:val="00600704"/>
    <w:rsid w:val="006037CA"/>
    <w:rsid w:val="006159AE"/>
    <w:rsid w:val="00616EFC"/>
    <w:rsid w:val="00622D7C"/>
    <w:rsid w:val="006252B4"/>
    <w:rsid w:val="00643D00"/>
    <w:rsid w:val="006632E7"/>
    <w:rsid w:val="00665DDB"/>
    <w:rsid w:val="00667461"/>
    <w:rsid w:val="00670224"/>
    <w:rsid w:val="00670950"/>
    <w:rsid w:val="00670BB9"/>
    <w:rsid w:val="0068065A"/>
    <w:rsid w:val="00682639"/>
    <w:rsid w:val="00690CF7"/>
    <w:rsid w:val="00691E3E"/>
    <w:rsid w:val="006B14DF"/>
    <w:rsid w:val="006B18E5"/>
    <w:rsid w:val="006B364D"/>
    <w:rsid w:val="006B59F5"/>
    <w:rsid w:val="006B5CBF"/>
    <w:rsid w:val="006C106D"/>
    <w:rsid w:val="006C253E"/>
    <w:rsid w:val="006C352E"/>
    <w:rsid w:val="006D5D4A"/>
    <w:rsid w:val="006D6656"/>
    <w:rsid w:val="006D7639"/>
    <w:rsid w:val="006E4E45"/>
    <w:rsid w:val="006E5978"/>
    <w:rsid w:val="006F09E9"/>
    <w:rsid w:val="006F2E10"/>
    <w:rsid w:val="006F329C"/>
    <w:rsid w:val="006F4C26"/>
    <w:rsid w:val="00704134"/>
    <w:rsid w:val="00705F97"/>
    <w:rsid w:val="00713DB3"/>
    <w:rsid w:val="00725DF8"/>
    <w:rsid w:val="00731A2B"/>
    <w:rsid w:val="00733F15"/>
    <w:rsid w:val="00735D56"/>
    <w:rsid w:val="00752256"/>
    <w:rsid w:val="00761340"/>
    <w:rsid w:val="0076207B"/>
    <w:rsid w:val="00782BF6"/>
    <w:rsid w:val="0078341D"/>
    <w:rsid w:val="00790415"/>
    <w:rsid w:val="00797683"/>
    <w:rsid w:val="007A0A5F"/>
    <w:rsid w:val="007A1688"/>
    <w:rsid w:val="007A2942"/>
    <w:rsid w:val="007A5D31"/>
    <w:rsid w:val="007C4A95"/>
    <w:rsid w:val="007C6477"/>
    <w:rsid w:val="007C770C"/>
    <w:rsid w:val="007D6339"/>
    <w:rsid w:val="007D6958"/>
    <w:rsid w:val="007D6CA7"/>
    <w:rsid w:val="007E262F"/>
    <w:rsid w:val="007E400E"/>
    <w:rsid w:val="007E4FEF"/>
    <w:rsid w:val="007F0DDE"/>
    <w:rsid w:val="007F64DD"/>
    <w:rsid w:val="008107B5"/>
    <w:rsid w:val="008156F9"/>
    <w:rsid w:val="0081787A"/>
    <w:rsid w:val="00824C73"/>
    <w:rsid w:val="0082775A"/>
    <w:rsid w:val="00831FA3"/>
    <w:rsid w:val="008374C5"/>
    <w:rsid w:val="0084041C"/>
    <w:rsid w:val="008404E7"/>
    <w:rsid w:val="008452D8"/>
    <w:rsid w:val="00845B1A"/>
    <w:rsid w:val="00846E42"/>
    <w:rsid w:val="0085151E"/>
    <w:rsid w:val="008733DC"/>
    <w:rsid w:val="00887342"/>
    <w:rsid w:val="00892BBD"/>
    <w:rsid w:val="00893B99"/>
    <w:rsid w:val="0089566A"/>
    <w:rsid w:val="008A7C8A"/>
    <w:rsid w:val="008B6C7C"/>
    <w:rsid w:val="008C3ECC"/>
    <w:rsid w:val="008C570A"/>
    <w:rsid w:val="008C6439"/>
    <w:rsid w:val="008C6DB1"/>
    <w:rsid w:val="008C715E"/>
    <w:rsid w:val="008D5B7C"/>
    <w:rsid w:val="008F4438"/>
    <w:rsid w:val="008F70A7"/>
    <w:rsid w:val="00916410"/>
    <w:rsid w:val="009207B8"/>
    <w:rsid w:val="00923131"/>
    <w:rsid w:val="00927C62"/>
    <w:rsid w:val="00930F09"/>
    <w:rsid w:val="0094447E"/>
    <w:rsid w:val="00952F15"/>
    <w:rsid w:val="009600F5"/>
    <w:rsid w:val="00965FC1"/>
    <w:rsid w:val="00967BC7"/>
    <w:rsid w:val="00971980"/>
    <w:rsid w:val="00975589"/>
    <w:rsid w:val="00985AEF"/>
    <w:rsid w:val="0098656A"/>
    <w:rsid w:val="00992696"/>
    <w:rsid w:val="009A4948"/>
    <w:rsid w:val="009B3EB6"/>
    <w:rsid w:val="009C029D"/>
    <w:rsid w:val="009C3645"/>
    <w:rsid w:val="009C37FA"/>
    <w:rsid w:val="009C4F6D"/>
    <w:rsid w:val="009C6B39"/>
    <w:rsid w:val="009D5F6C"/>
    <w:rsid w:val="009D7106"/>
    <w:rsid w:val="009F3C62"/>
    <w:rsid w:val="009F7334"/>
    <w:rsid w:val="00A0059D"/>
    <w:rsid w:val="00A02F28"/>
    <w:rsid w:val="00A10654"/>
    <w:rsid w:val="00A24C28"/>
    <w:rsid w:val="00A3386A"/>
    <w:rsid w:val="00A3626A"/>
    <w:rsid w:val="00A40469"/>
    <w:rsid w:val="00A420BC"/>
    <w:rsid w:val="00A510C2"/>
    <w:rsid w:val="00A55D2D"/>
    <w:rsid w:val="00A561BF"/>
    <w:rsid w:val="00A711BC"/>
    <w:rsid w:val="00A7297F"/>
    <w:rsid w:val="00A73011"/>
    <w:rsid w:val="00A737E8"/>
    <w:rsid w:val="00A74440"/>
    <w:rsid w:val="00A75F2B"/>
    <w:rsid w:val="00A86EF5"/>
    <w:rsid w:val="00A92239"/>
    <w:rsid w:val="00AA5B6F"/>
    <w:rsid w:val="00AB22F6"/>
    <w:rsid w:val="00AB7DB8"/>
    <w:rsid w:val="00AC03FC"/>
    <w:rsid w:val="00AD1522"/>
    <w:rsid w:val="00AD3DCA"/>
    <w:rsid w:val="00AF29CF"/>
    <w:rsid w:val="00AF6EFB"/>
    <w:rsid w:val="00B03278"/>
    <w:rsid w:val="00B10A91"/>
    <w:rsid w:val="00B21493"/>
    <w:rsid w:val="00B270C5"/>
    <w:rsid w:val="00B42BF5"/>
    <w:rsid w:val="00B449D9"/>
    <w:rsid w:val="00B51E6F"/>
    <w:rsid w:val="00B5700C"/>
    <w:rsid w:val="00B57E73"/>
    <w:rsid w:val="00B66BEE"/>
    <w:rsid w:val="00B7741C"/>
    <w:rsid w:val="00B83ABD"/>
    <w:rsid w:val="00B86CB8"/>
    <w:rsid w:val="00B960BB"/>
    <w:rsid w:val="00B96FFD"/>
    <w:rsid w:val="00BA2E5A"/>
    <w:rsid w:val="00BB067A"/>
    <w:rsid w:val="00BB7F28"/>
    <w:rsid w:val="00BC5821"/>
    <w:rsid w:val="00BD3D1D"/>
    <w:rsid w:val="00BE23AF"/>
    <w:rsid w:val="00BE2B8C"/>
    <w:rsid w:val="00C010FF"/>
    <w:rsid w:val="00C01C86"/>
    <w:rsid w:val="00C05FB7"/>
    <w:rsid w:val="00C10902"/>
    <w:rsid w:val="00C10FE3"/>
    <w:rsid w:val="00C166E6"/>
    <w:rsid w:val="00C217B2"/>
    <w:rsid w:val="00C336CA"/>
    <w:rsid w:val="00C36A59"/>
    <w:rsid w:val="00C427F5"/>
    <w:rsid w:val="00C433A8"/>
    <w:rsid w:val="00C437BD"/>
    <w:rsid w:val="00C44367"/>
    <w:rsid w:val="00C54497"/>
    <w:rsid w:val="00C556F6"/>
    <w:rsid w:val="00C65823"/>
    <w:rsid w:val="00C6797F"/>
    <w:rsid w:val="00C70144"/>
    <w:rsid w:val="00C73FA7"/>
    <w:rsid w:val="00C76360"/>
    <w:rsid w:val="00C778CD"/>
    <w:rsid w:val="00C80955"/>
    <w:rsid w:val="00C87A45"/>
    <w:rsid w:val="00C93D05"/>
    <w:rsid w:val="00CA01A9"/>
    <w:rsid w:val="00CB13A7"/>
    <w:rsid w:val="00CE018A"/>
    <w:rsid w:val="00CF30B0"/>
    <w:rsid w:val="00CF77A1"/>
    <w:rsid w:val="00D01CFF"/>
    <w:rsid w:val="00D031A5"/>
    <w:rsid w:val="00D04828"/>
    <w:rsid w:val="00D10B7F"/>
    <w:rsid w:val="00D14F34"/>
    <w:rsid w:val="00D14FBF"/>
    <w:rsid w:val="00D1676B"/>
    <w:rsid w:val="00D22D7A"/>
    <w:rsid w:val="00D25218"/>
    <w:rsid w:val="00D25764"/>
    <w:rsid w:val="00D370B7"/>
    <w:rsid w:val="00D51BE4"/>
    <w:rsid w:val="00D5580F"/>
    <w:rsid w:val="00D574DC"/>
    <w:rsid w:val="00D62AD3"/>
    <w:rsid w:val="00D64BC0"/>
    <w:rsid w:val="00D6713B"/>
    <w:rsid w:val="00D7187D"/>
    <w:rsid w:val="00D849BC"/>
    <w:rsid w:val="00D8624D"/>
    <w:rsid w:val="00D951D6"/>
    <w:rsid w:val="00DA19C4"/>
    <w:rsid w:val="00DB03AF"/>
    <w:rsid w:val="00DB1549"/>
    <w:rsid w:val="00DB1E6C"/>
    <w:rsid w:val="00DB513B"/>
    <w:rsid w:val="00DC74B5"/>
    <w:rsid w:val="00DF00AB"/>
    <w:rsid w:val="00E00A6F"/>
    <w:rsid w:val="00E17353"/>
    <w:rsid w:val="00E200A9"/>
    <w:rsid w:val="00E22594"/>
    <w:rsid w:val="00E26888"/>
    <w:rsid w:val="00E26A5A"/>
    <w:rsid w:val="00E32CC8"/>
    <w:rsid w:val="00E45C0C"/>
    <w:rsid w:val="00E4784A"/>
    <w:rsid w:val="00E47FF3"/>
    <w:rsid w:val="00E5697F"/>
    <w:rsid w:val="00E626F8"/>
    <w:rsid w:val="00E64853"/>
    <w:rsid w:val="00E71983"/>
    <w:rsid w:val="00E72EB7"/>
    <w:rsid w:val="00E74E40"/>
    <w:rsid w:val="00E75414"/>
    <w:rsid w:val="00E766DF"/>
    <w:rsid w:val="00E808EE"/>
    <w:rsid w:val="00EC0E86"/>
    <w:rsid w:val="00EC3E10"/>
    <w:rsid w:val="00EC5074"/>
    <w:rsid w:val="00EC6690"/>
    <w:rsid w:val="00ED04B0"/>
    <w:rsid w:val="00ED231B"/>
    <w:rsid w:val="00EE28D2"/>
    <w:rsid w:val="00EE68E0"/>
    <w:rsid w:val="00EE7C0C"/>
    <w:rsid w:val="00EF0AC5"/>
    <w:rsid w:val="00EF14FD"/>
    <w:rsid w:val="00EF3653"/>
    <w:rsid w:val="00F06A54"/>
    <w:rsid w:val="00F072A0"/>
    <w:rsid w:val="00F136B6"/>
    <w:rsid w:val="00F15946"/>
    <w:rsid w:val="00F21D76"/>
    <w:rsid w:val="00F23E58"/>
    <w:rsid w:val="00F24641"/>
    <w:rsid w:val="00F34D9A"/>
    <w:rsid w:val="00F35645"/>
    <w:rsid w:val="00F376DA"/>
    <w:rsid w:val="00F412DE"/>
    <w:rsid w:val="00F420F1"/>
    <w:rsid w:val="00F4298A"/>
    <w:rsid w:val="00F5281D"/>
    <w:rsid w:val="00F6326B"/>
    <w:rsid w:val="00F665D2"/>
    <w:rsid w:val="00F75605"/>
    <w:rsid w:val="00FB289D"/>
    <w:rsid w:val="00FB2900"/>
    <w:rsid w:val="00FC5B41"/>
    <w:rsid w:val="00FC5CE2"/>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a"/>
    <w:next w:val="a"/>
    <w:link w:val="5Char"/>
    <w:unhideWhenUsed/>
    <w:qFormat/>
    <w:rsid w:val="00C44367"/>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nhideWhenUsed/>
    <w:qFormat/>
    <w:rsid w:val="00C44367"/>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uiPriority w:val="9"/>
    <w:semiHidden/>
    <w:rsid w:val="00C44367"/>
    <w:rPr>
      <w:rFonts w:asciiTheme="majorHAnsi" w:eastAsiaTheme="majorEastAsia" w:hAnsiTheme="majorHAnsi" w:cstheme="majorBidi"/>
      <w:lang w:val="en-GB" w:eastAsia="en-US"/>
    </w:rPr>
  </w:style>
  <w:style w:type="character" w:customStyle="1" w:styleId="6Char">
    <w:name w:val="제목 6 Char"/>
    <w:basedOn w:val="a0"/>
    <w:link w:val="6"/>
    <w:uiPriority w:val="9"/>
    <w:semiHidden/>
    <w:rsid w:val="00C44367"/>
    <w:rPr>
      <w:rFonts w:ascii="Times New Roman" w:eastAsia="바탕" w:hAnsi="Times New Roman"/>
      <w:b/>
      <w:bCs/>
      <w:lang w:val="en-GB" w:eastAsia="en-US"/>
    </w:rPr>
  </w:style>
  <w:style w:type="paragraph" w:customStyle="1" w:styleId="B5">
    <w:name w:val="B5"/>
    <w:basedOn w:val="50"/>
    <w:rsid w:val="00C44367"/>
    <w:pPr>
      <w:ind w:leftChars="0" w:left="1702" w:firstLineChars="0" w:hanging="284"/>
      <w:contextualSpacing w:val="0"/>
    </w:pPr>
  </w:style>
  <w:style w:type="character" w:customStyle="1" w:styleId="B2Car">
    <w:name w:val="B2 Car"/>
    <w:basedOn w:val="a0"/>
    <w:rsid w:val="00C44367"/>
    <w:rPr>
      <w:rFonts w:eastAsia="바탕"/>
      <w:lang w:val="en-GB" w:eastAsia="en-US" w:bidi="ar-SA"/>
    </w:rPr>
  </w:style>
  <w:style w:type="paragraph" w:styleId="50">
    <w:name w:val="List 5"/>
    <w:basedOn w:val="a"/>
    <w:uiPriority w:val="99"/>
    <w:semiHidden/>
    <w:unhideWhenUsed/>
    <w:rsid w:val="00C44367"/>
    <w:pPr>
      <w:ind w:leftChars="10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a"/>
    <w:next w:val="a"/>
    <w:link w:val="5Char"/>
    <w:unhideWhenUsed/>
    <w:qFormat/>
    <w:rsid w:val="00C44367"/>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nhideWhenUsed/>
    <w:qFormat/>
    <w:rsid w:val="00C44367"/>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uiPriority w:val="9"/>
    <w:semiHidden/>
    <w:rsid w:val="00C44367"/>
    <w:rPr>
      <w:rFonts w:asciiTheme="majorHAnsi" w:eastAsiaTheme="majorEastAsia" w:hAnsiTheme="majorHAnsi" w:cstheme="majorBidi"/>
      <w:lang w:val="en-GB" w:eastAsia="en-US"/>
    </w:rPr>
  </w:style>
  <w:style w:type="character" w:customStyle="1" w:styleId="6Char">
    <w:name w:val="제목 6 Char"/>
    <w:basedOn w:val="a0"/>
    <w:link w:val="6"/>
    <w:uiPriority w:val="9"/>
    <w:semiHidden/>
    <w:rsid w:val="00C44367"/>
    <w:rPr>
      <w:rFonts w:ascii="Times New Roman" w:eastAsia="바탕" w:hAnsi="Times New Roman"/>
      <w:b/>
      <w:bCs/>
      <w:lang w:val="en-GB" w:eastAsia="en-US"/>
    </w:rPr>
  </w:style>
  <w:style w:type="paragraph" w:customStyle="1" w:styleId="B5">
    <w:name w:val="B5"/>
    <w:basedOn w:val="50"/>
    <w:rsid w:val="00C44367"/>
    <w:pPr>
      <w:ind w:leftChars="0" w:left="1702" w:firstLineChars="0" w:hanging="284"/>
      <w:contextualSpacing w:val="0"/>
    </w:pPr>
  </w:style>
  <w:style w:type="character" w:customStyle="1" w:styleId="B2Car">
    <w:name w:val="B2 Car"/>
    <w:basedOn w:val="a0"/>
    <w:rsid w:val="00C44367"/>
    <w:rPr>
      <w:rFonts w:eastAsia="바탕"/>
      <w:lang w:val="en-GB" w:eastAsia="en-US" w:bidi="ar-SA"/>
    </w:rPr>
  </w:style>
  <w:style w:type="paragraph" w:styleId="50">
    <w:name w:val="List 5"/>
    <w:basedOn w:val="a"/>
    <w:uiPriority w:val="99"/>
    <w:semiHidden/>
    <w:unhideWhenUsed/>
    <w:rsid w:val="00C44367"/>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4</Pages>
  <Words>1099</Words>
  <Characters>6269</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15</cp:revision>
  <dcterms:created xsi:type="dcterms:W3CDTF">2016-04-01T11:15:00Z</dcterms:created>
  <dcterms:modified xsi:type="dcterms:W3CDTF">2016-05-13T23:28:00Z</dcterms:modified>
</cp:coreProperties>
</file>